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0C7" w:rsidRPr="00927C1B" w:rsidRDefault="004830C7" w:rsidP="004830C7">
      <w:pPr>
        <w:pStyle w:val="a4"/>
        <w:tabs>
          <w:tab w:val="clear" w:pos="4153"/>
          <w:tab w:val="clear" w:pos="8306"/>
          <w:tab w:val="right" w:pos="9638"/>
        </w:tabs>
        <w:spacing w:after="0"/>
        <w:ind w:right="-57"/>
        <w:rPr>
          <w:rFonts w:ascii="Arial" w:eastAsia="Arial Unicode MS" w:hAnsi="Arial" w:cs="Arial" w:hint="eastAsia"/>
          <w:b/>
          <w:bCs/>
          <w:sz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w:t>
      </w:r>
      <w:r w:rsidRPr="00E01E14">
        <w:rPr>
          <w:rFonts w:ascii="Arial" w:eastAsia="Arial Unicode MS" w:hAnsi="Arial" w:cs="Arial"/>
          <w:b/>
          <w:bCs/>
          <w:sz w:val="24"/>
        </w:rPr>
        <w:tab/>
      </w:r>
      <w:r w:rsidRPr="00E3094F">
        <w:rPr>
          <w:rFonts w:ascii="Arial" w:eastAsia="SimSun" w:hAnsi="Arial"/>
          <w:b/>
          <w:i/>
          <w:noProof/>
          <w:color w:val="auto"/>
          <w:sz w:val="28"/>
          <w:lang w:eastAsia="en-US"/>
        </w:rPr>
        <w:t>S2-240</w:t>
      </w:r>
      <w:r>
        <w:rPr>
          <w:rFonts w:ascii="Arial" w:eastAsia="SimSun" w:hAnsi="Arial"/>
          <w:b/>
          <w:i/>
          <w:noProof/>
          <w:color w:val="auto"/>
          <w:sz w:val="28"/>
          <w:lang w:eastAsia="en-US"/>
        </w:rPr>
        <w:t>0981</w:t>
      </w:r>
      <w:ins w:id="0" w:author="Samsung-DongYeon-r01" w:date="2024-01-24T22:37:00Z">
        <w:r w:rsidR="00D471E8">
          <w:rPr>
            <w:rFonts w:ascii="Arial" w:eastAsia="SimSun" w:hAnsi="Arial"/>
            <w:b/>
            <w:i/>
            <w:noProof/>
            <w:color w:val="auto"/>
            <w:sz w:val="28"/>
            <w:lang w:eastAsia="en-US"/>
          </w:rPr>
          <w:t>r01</w:t>
        </w:r>
      </w:ins>
    </w:p>
    <w:p w:rsidR="0016287A" w:rsidRPr="00471B80" w:rsidRDefault="004830C7" w:rsidP="004830C7">
      <w:pPr>
        <w:pBdr>
          <w:bottom w:val="single" w:sz="4" w:space="1" w:color="auto"/>
        </w:pBdr>
        <w:tabs>
          <w:tab w:val="right" w:pos="9781"/>
        </w:tabs>
        <w:rPr>
          <w:rFonts w:ascii="Arial" w:hAnsi="Arial" w:cs="Arial"/>
          <w:b/>
          <w:noProof/>
          <w:sz w:val="24"/>
          <w:szCs w:val="24"/>
        </w:rPr>
      </w:pPr>
      <w:r>
        <w:rPr>
          <w:rFonts w:ascii="Arial" w:eastAsia="Arial Unicode MS" w:hAnsi="Arial" w:cs="Arial"/>
          <w:b/>
          <w:bCs/>
          <w:sz w:val="24"/>
        </w:rPr>
        <w:t>January</w:t>
      </w:r>
      <w:r w:rsidRPr="003543FF">
        <w:rPr>
          <w:rFonts w:ascii="Arial" w:eastAsia="Arial Unicode MS" w:hAnsi="Arial" w:cs="Arial"/>
          <w:b/>
          <w:bCs/>
          <w:sz w:val="24"/>
        </w:rPr>
        <w:t xml:space="preserve"> </w:t>
      </w:r>
      <w:r>
        <w:rPr>
          <w:rFonts w:ascii="Arial" w:eastAsia="Arial Unicode MS" w:hAnsi="Arial" w:cs="Arial"/>
          <w:b/>
          <w:bCs/>
          <w:sz w:val="24"/>
        </w:rPr>
        <w:t>22</w:t>
      </w:r>
      <w:r w:rsidRPr="003543FF">
        <w:rPr>
          <w:rFonts w:ascii="Arial" w:eastAsia="Arial Unicode MS" w:hAnsi="Arial" w:cs="Arial"/>
          <w:b/>
          <w:bCs/>
          <w:sz w:val="24"/>
        </w:rPr>
        <w:t xml:space="preserve"> – </w:t>
      </w:r>
      <w:r>
        <w:rPr>
          <w:rFonts w:ascii="Arial" w:eastAsia="Arial Unicode MS" w:hAnsi="Arial" w:cs="Arial"/>
          <w:b/>
          <w:bCs/>
          <w:sz w:val="24"/>
        </w:rPr>
        <w:t>26</w:t>
      </w:r>
      <w:r w:rsidRPr="003543FF">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S2-2312337)</w:t>
      </w:r>
    </w:p>
    <w:p w:rsidR="0016287A" w:rsidRPr="00471B8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B40FC">
        <w:rPr>
          <w:rFonts w:ascii="Arial" w:hAnsi="Arial" w:cs="Arial"/>
          <w:b/>
        </w:rPr>
        <w:t>23.700-</w:t>
      </w:r>
      <w:r w:rsidR="00B563AE">
        <w:rPr>
          <w:rFonts w:ascii="Arial" w:hAnsi="Arial" w:cs="Arial"/>
          <w:b/>
        </w:rPr>
        <w:t>77</w:t>
      </w:r>
      <w:r w:rsidR="00EB40FC">
        <w:rPr>
          <w:rFonts w:ascii="Arial" w:hAnsi="Arial" w:cs="Arial"/>
          <w:b/>
        </w:rPr>
        <w:t xml:space="preserve">: </w:t>
      </w:r>
      <w:r w:rsidR="00B563AE">
        <w:rPr>
          <w:rFonts w:ascii="Arial" w:hAnsi="Arial" w:cs="Arial"/>
          <w:b/>
        </w:rPr>
        <w:t>KI</w:t>
      </w:r>
      <w:r w:rsidR="00BE13D8">
        <w:rPr>
          <w:rFonts w:ascii="Arial" w:hAnsi="Arial" w:cs="Arial"/>
          <w:b/>
        </w:rPr>
        <w:t>#</w:t>
      </w:r>
      <w:r w:rsidR="009E2E47">
        <w:rPr>
          <w:rFonts w:ascii="Arial" w:hAnsi="Arial" w:cs="Arial"/>
          <w:b/>
        </w:rPr>
        <w:t>3: Solution for Data channel interworking with MTSI UE</w:t>
      </w:r>
      <w:r w:rsidR="00B563AE" w:rsidRPr="00B563AE">
        <w:t xml:space="preserve"> </w:t>
      </w:r>
    </w:p>
    <w:p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9E2E47">
        <w:rPr>
          <w:rFonts w:ascii="Arial" w:hAnsi="Arial" w:cs="Arial"/>
          <w:i/>
        </w:rPr>
        <w:t>3</w:t>
      </w:r>
      <w:r w:rsidR="00FE7598">
        <w:rPr>
          <w:rFonts w:ascii="Arial" w:hAnsi="Arial" w:cs="Arial"/>
          <w:i/>
        </w:rPr>
        <w:t>.</w:t>
      </w:r>
    </w:p>
    <w:p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rsidR="00822F10" w:rsidRDefault="00822F10" w:rsidP="00BE13D8">
      <w:r>
        <w:t xml:space="preserve">This </w:t>
      </w:r>
      <w:r w:rsidR="009E7B85">
        <w:t>paper proposes solution for KI#</w:t>
      </w:r>
      <w:r w:rsidR="009E2E47">
        <w:t>3</w:t>
      </w:r>
      <w:r>
        <w:t xml:space="preserve"> in TR </w:t>
      </w:r>
      <w:r w:rsidRPr="00F7342D">
        <w:t>23.700-</w:t>
      </w:r>
      <w:r w:rsidR="00B563AE">
        <w:t>77 for the SID FS_NG_RTC</w:t>
      </w:r>
      <w:r w:rsidR="00BE13D8">
        <w:t>_Ph</w:t>
      </w:r>
      <w:r w:rsidR="005A7D77">
        <w:t>2</w:t>
      </w:r>
      <w:r>
        <w:t xml:space="preserve">, </w:t>
      </w:r>
      <w:r w:rsidR="00B563AE">
        <w:t xml:space="preserve">how the </w:t>
      </w:r>
      <w:r w:rsidR="009E2E47">
        <w:t>IMS DC can be interworking with MTSI UE</w:t>
      </w:r>
      <w:r w:rsidR="00E604A1">
        <w:t>.</w:t>
      </w:r>
    </w:p>
    <w:p w:rsidR="006C1E79" w:rsidRPr="009141BF" w:rsidRDefault="006C1E79" w:rsidP="006C1E79">
      <w:pPr>
        <w:pStyle w:val="1"/>
        <w:rPr>
          <w:rFonts w:eastAsia="맑은 고딕"/>
        </w:rPr>
      </w:pPr>
      <w:r w:rsidRPr="009141BF">
        <w:rPr>
          <w:rFonts w:eastAsia="맑은 고딕"/>
        </w:rPr>
        <w:t>2 Proposal</w:t>
      </w:r>
    </w:p>
    <w:p w:rsidR="001537A2" w:rsidRDefault="00D8796A" w:rsidP="001908FB">
      <w:r>
        <w:rPr>
          <w:rFonts w:eastAsia="DengXian" w:hint="eastAsia"/>
        </w:rPr>
        <w:t xml:space="preserve">It </w:t>
      </w:r>
      <w:r w:rsidR="006C1E79" w:rsidRPr="009141BF">
        <w:rPr>
          <w:rFonts w:eastAsia="DengXian" w:hint="eastAsia"/>
        </w:rPr>
        <w:t xml:space="preserve">is proposed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rsidR="00501ED5" w:rsidRDefault="00501ED5" w:rsidP="00501ED5">
      <w:pPr>
        <w:pStyle w:val="2"/>
        <w:rPr>
          <w:lang w:eastAsia="zh-CN"/>
        </w:rPr>
      </w:pPr>
      <w:bookmarkStart w:id="2" w:name="_Toc500949097"/>
      <w:bookmarkStart w:id="3" w:name="_Toc23254041"/>
      <w:bookmarkStart w:id="4" w:name="_Toc13110"/>
      <w:bookmarkStart w:id="5" w:name="_Toc22214908"/>
      <w:bookmarkStart w:id="6" w:name="_Toc148590872"/>
      <w:r>
        <w:rPr>
          <w:lang w:eastAsia="zh-CN"/>
        </w:rPr>
        <w:t>Mapping of Solutions to Key Issues</w:t>
      </w:r>
    </w:p>
    <w:p w:rsidR="00501ED5" w:rsidRDefault="00501ED5" w:rsidP="00501ED5">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501ED5" w:rsidTr="005A60AB">
        <w:tc>
          <w:tcPr>
            <w:tcW w:w="1038" w:type="dxa"/>
            <w:tcBorders>
              <w:top w:val="single" w:sz="4" w:space="0" w:color="auto"/>
              <w:left w:val="single" w:sz="4" w:space="0" w:color="auto"/>
              <w:bottom w:val="single" w:sz="4" w:space="0" w:color="auto"/>
              <w:right w:val="single" w:sz="4" w:space="0" w:color="auto"/>
            </w:tcBorders>
          </w:tcPr>
          <w:p w:rsidR="00501ED5" w:rsidRDefault="00501ED5" w:rsidP="005A60AB">
            <w:pPr>
              <w:pStyle w:val="TAH"/>
              <w:rPr>
                <w:lang w:eastAsia="en-GB"/>
              </w:rPr>
            </w:pPr>
          </w:p>
        </w:tc>
        <w:tc>
          <w:tcPr>
            <w:tcW w:w="7808" w:type="dxa"/>
            <w:gridSpan w:val="8"/>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pPr>
            <w:r>
              <w:t>Key Issues</w:t>
            </w:r>
          </w:p>
        </w:tc>
      </w:tr>
      <w:tr w:rsidR="00501ED5" w:rsidTr="005A60AB">
        <w:tc>
          <w:tcPr>
            <w:tcW w:w="1038"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pPr>
            <w:r>
              <w:t>Solutions</w:t>
            </w:r>
          </w:p>
        </w:tc>
        <w:tc>
          <w:tcPr>
            <w:tcW w:w="835"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rPr>
                <w:rFonts w:eastAsia="SimSun"/>
              </w:rPr>
            </w:pPr>
            <w:r>
              <w:rPr>
                <w:rFonts w:eastAsia="SimSun"/>
              </w:rPr>
              <w:t>1</w:t>
            </w:r>
          </w:p>
        </w:tc>
        <w:tc>
          <w:tcPr>
            <w:tcW w:w="864"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rPr>
                <w:rFonts w:eastAsia="SimSun"/>
              </w:rPr>
            </w:pPr>
            <w:r>
              <w:rPr>
                <w:rFonts w:eastAsia="SimSun"/>
              </w:rPr>
              <w:t>2</w:t>
            </w:r>
          </w:p>
        </w:tc>
        <w:tc>
          <w:tcPr>
            <w:tcW w:w="909"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rPr>
                <w:rFonts w:eastAsia="SimSun"/>
              </w:rPr>
            </w:pPr>
            <w:r>
              <w:rPr>
                <w:rFonts w:eastAsia="SimSun"/>
              </w:rPr>
              <w:t>3</w:t>
            </w:r>
          </w:p>
        </w:tc>
        <w:tc>
          <w:tcPr>
            <w:tcW w:w="927"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rPr>
                <w:rFonts w:eastAsia="SimSun"/>
              </w:rPr>
            </w:pPr>
            <w:r>
              <w:rPr>
                <w:rFonts w:eastAsia="SimSun"/>
              </w:rPr>
              <w:t>4</w:t>
            </w:r>
          </w:p>
        </w:tc>
        <w:tc>
          <w:tcPr>
            <w:tcW w:w="973"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rPr>
                <w:rFonts w:eastAsia="SimSun"/>
              </w:rPr>
            </w:pPr>
            <w:r>
              <w:rPr>
                <w:rFonts w:eastAsia="SimSun"/>
              </w:rPr>
              <w:t>5</w:t>
            </w:r>
          </w:p>
        </w:tc>
        <w:tc>
          <w:tcPr>
            <w:tcW w:w="1100"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rPr>
                <w:rFonts w:eastAsia="SimSun"/>
              </w:rPr>
            </w:pPr>
            <w:r>
              <w:rPr>
                <w:rFonts w:eastAsia="SimSun"/>
              </w:rPr>
              <w:t>6</w:t>
            </w:r>
          </w:p>
        </w:tc>
        <w:tc>
          <w:tcPr>
            <w:tcW w:w="1100"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rPr>
                <w:rFonts w:eastAsia="SimSun"/>
              </w:rPr>
            </w:pPr>
            <w:r>
              <w:rPr>
                <w:rFonts w:eastAsia="SimSun"/>
              </w:rPr>
              <w:t>7</w:t>
            </w:r>
          </w:p>
        </w:tc>
        <w:tc>
          <w:tcPr>
            <w:tcW w:w="1100"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rPr>
                <w:rFonts w:eastAsia="SimSun"/>
              </w:rPr>
            </w:pPr>
            <w:r>
              <w:rPr>
                <w:rFonts w:eastAsia="SimSun"/>
              </w:rPr>
              <w:t>8</w:t>
            </w:r>
          </w:p>
        </w:tc>
      </w:tr>
      <w:tr w:rsidR="00501ED5" w:rsidTr="005A60AB">
        <w:tc>
          <w:tcPr>
            <w:tcW w:w="1038"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H"/>
              <w:rPr>
                <w:rFonts w:eastAsia="SimSun"/>
                <w:lang w:val="en-US" w:eastAsia="zh-CN"/>
              </w:rPr>
            </w:pPr>
            <w:r>
              <w:rPr>
                <w:rFonts w:eastAsia="SimSun"/>
                <w:lang w:val="en-US" w:eastAsia="zh-CN"/>
              </w:rPr>
              <w:t>1</w:t>
            </w:r>
          </w:p>
        </w:tc>
        <w:tc>
          <w:tcPr>
            <w:tcW w:w="835" w:type="dxa"/>
            <w:tcBorders>
              <w:top w:val="single" w:sz="4" w:space="0" w:color="auto"/>
              <w:left w:val="single" w:sz="4" w:space="0" w:color="auto"/>
              <w:bottom w:val="single" w:sz="4" w:space="0" w:color="auto"/>
              <w:right w:val="single" w:sz="4" w:space="0" w:color="auto"/>
            </w:tcBorders>
            <w:hideMark/>
          </w:tcPr>
          <w:p w:rsidR="00501ED5" w:rsidRDefault="00501ED5" w:rsidP="005A60AB">
            <w:pPr>
              <w:pStyle w:val="TAC"/>
              <w:rPr>
                <w:rFonts w:eastAsia="SimSun"/>
                <w:lang w:val="en-US" w:eastAsia="zh-CN"/>
              </w:rPr>
            </w:pPr>
            <w:r>
              <w:rPr>
                <w:rFonts w:eastAsia="SimSun"/>
                <w:lang w:val="en-US" w:eastAsia="zh-CN"/>
              </w:rPr>
              <w:t>X</w:t>
            </w:r>
          </w:p>
        </w:tc>
        <w:tc>
          <w:tcPr>
            <w:tcW w:w="864"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rPr>
                <w:rFonts w:eastAsia="Times New Roman"/>
                <w:lang w:eastAsia="en-GB"/>
              </w:rPr>
            </w:pPr>
          </w:p>
        </w:tc>
        <w:tc>
          <w:tcPr>
            <w:tcW w:w="909"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27"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73"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r>
      <w:tr w:rsidR="00501ED5" w:rsidTr="005A60AB">
        <w:tc>
          <w:tcPr>
            <w:tcW w:w="1038" w:type="dxa"/>
            <w:tcBorders>
              <w:top w:val="single" w:sz="4" w:space="0" w:color="auto"/>
              <w:left w:val="single" w:sz="4" w:space="0" w:color="auto"/>
              <w:bottom w:val="single" w:sz="4" w:space="0" w:color="auto"/>
              <w:right w:val="single" w:sz="4" w:space="0" w:color="auto"/>
            </w:tcBorders>
          </w:tcPr>
          <w:p w:rsidR="00501ED5" w:rsidRDefault="00501ED5" w:rsidP="005A60AB">
            <w:pPr>
              <w:pStyle w:val="TAH"/>
              <w:rPr>
                <w:lang w:eastAsia="ko-KR"/>
              </w:rPr>
            </w:pPr>
            <w:ins w:id="7" w:author="Samsung-DongYeon" w:date="2024-01-12T21:44:00Z">
              <w:r>
                <w:rPr>
                  <w:rFonts w:hint="eastAsia"/>
                  <w:lang w:eastAsia="ko-KR"/>
                </w:rPr>
                <w:t>X</w:t>
              </w:r>
            </w:ins>
          </w:p>
        </w:tc>
        <w:tc>
          <w:tcPr>
            <w:tcW w:w="835"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864"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09"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rPr>
                <w:lang w:eastAsia="ko-KR"/>
              </w:rPr>
            </w:pPr>
            <w:ins w:id="8" w:author="Samsung-DongYeon" w:date="2024-01-13T04:00:00Z">
              <w:r>
                <w:rPr>
                  <w:rFonts w:hint="eastAsia"/>
                  <w:lang w:eastAsia="ko-KR"/>
                </w:rPr>
                <w:t>X</w:t>
              </w:r>
            </w:ins>
          </w:p>
        </w:tc>
        <w:tc>
          <w:tcPr>
            <w:tcW w:w="927"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73"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rPr>
                <w:lang w:eastAsia="ko-KR"/>
              </w:rPr>
            </w:pPr>
          </w:p>
        </w:tc>
      </w:tr>
      <w:tr w:rsidR="00501ED5" w:rsidTr="005A60AB">
        <w:tc>
          <w:tcPr>
            <w:tcW w:w="1038" w:type="dxa"/>
            <w:tcBorders>
              <w:top w:val="single" w:sz="4" w:space="0" w:color="auto"/>
              <w:left w:val="single" w:sz="4" w:space="0" w:color="auto"/>
              <w:bottom w:val="single" w:sz="4" w:space="0" w:color="auto"/>
              <w:right w:val="single" w:sz="4" w:space="0" w:color="auto"/>
            </w:tcBorders>
          </w:tcPr>
          <w:p w:rsidR="00501ED5" w:rsidRDefault="00501ED5" w:rsidP="005A60AB">
            <w:pPr>
              <w:pStyle w:val="TAH"/>
            </w:pPr>
          </w:p>
        </w:tc>
        <w:tc>
          <w:tcPr>
            <w:tcW w:w="835"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864"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09"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27"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73"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r>
      <w:tr w:rsidR="00501ED5" w:rsidTr="005A60AB">
        <w:tc>
          <w:tcPr>
            <w:tcW w:w="1038" w:type="dxa"/>
            <w:tcBorders>
              <w:top w:val="single" w:sz="4" w:space="0" w:color="auto"/>
              <w:left w:val="single" w:sz="4" w:space="0" w:color="auto"/>
              <w:bottom w:val="single" w:sz="4" w:space="0" w:color="auto"/>
              <w:right w:val="single" w:sz="4" w:space="0" w:color="auto"/>
            </w:tcBorders>
          </w:tcPr>
          <w:p w:rsidR="00501ED5" w:rsidRDefault="00501ED5" w:rsidP="005A60AB">
            <w:pPr>
              <w:pStyle w:val="TAH"/>
            </w:pPr>
          </w:p>
        </w:tc>
        <w:tc>
          <w:tcPr>
            <w:tcW w:w="835"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864"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09"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27"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73"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r>
      <w:tr w:rsidR="00501ED5" w:rsidTr="005A60AB">
        <w:tc>
          <w:tcPr>
            <w:tcW w:w="1038" w:type="dxa"/>
            <w:tcBorders>
              <w:top w:val="single" w:sz="4" w:space="0" w:color="auto"/>
              <w:left w:val="single" w:sz="4" w:space="0" w:color="auto"/>
              <w:bottom w:val="single" w:sz="4" w:space="0" w:color="auto"/>
              <w:right w:val="single" w:sz="4" w:space="0" w:color="auto"/>
            </w:tcBorders>
          </w:tcPr>
          <w:p w:rsidR="00501ED5" w:rsidRDefault="00501ED5" w:rsidP="005A60AB">
            <w:pPr>
              <w:pStyle w:val="TAH"/>
            </w:pPr>
          </w:p>
        </w:tc>
        <w:tc>
          <w:tcPr>
            <w:tcW w:w="835"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864"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09"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27"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973"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c>
          <w:tcPr>
            <w:tcW w:w="1100" w:type="dxa"/>
            <w:tcBorders>
              <w:top w:val="single" w:sz="4" w:space="0" w:color="auto"/>
              <w:left w:val="single" w:sz="4" w:space="0" w:color="auto"/>
              <w:bottom w:val="single" w:sz="4" w:space="0" w:color="auto"/>
              <w:right w:val="single" w:sz="4" w:space="0" w:color="auto"/>
            </w:tcBorders>
          </w:tcPr>
          <w:p w:rsidR="00501ED5" w:rsidRDefault="00501ED5" w:rsidP="005A60AB">
            <w:pPr>
              <w:pStyle w:val="TAC"/>
            </w:pPr>
          </w:p>
        </w:tc>
      </w:tr>
    </w:tbl>
    <w:p w:rsidR="00501ED5" w:rsidRDefault="00501ED5" w:rsidP="00501ED5">
      <w:pPr>
        <w:rPr>
          <w:rFonts w:eastAsia="SimSun"/>
          <w:lang w:eastAsia="en-GB"/>
        </w:rPr>
      </w:pPr>
    </w:p>
    <w:p w:rsidR="00501ED5" w:rsidRPr="006B5656" w:rsidRDefault="00501ED5" w:rsidP="00501ED5">
      <w:pPr>
        <w:rPr>
          <w:lang w:val="en-US"/>
        </w:rPr>
      </w:pPr>
    </w:p>
    <w:p w:rsidR="002B4926" w:rsidRDefault="002B4926" w:rsidP="002B49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new text)* * * *</w:t>
      </w:r>
    </w:p>
    <w:p w:rsidR="00D8796A" w:rsidRDefault="00D8796A" w:rsidP="00D8796A">
      <w:pPr>
        <w:pStyle w:val="2"/>
      </w:pPr>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2"/>
      <w:bookmarkEnd w:id="3"/>
      <w:bookmarkEnd w:id="4"/>
      <w:bookmarkEnd w:id="5"/>
      <w:bookmarkEnd w:id="6"/>
      <w:r w:rsidR="00415D9A">
        <w:t xml:space="preserve">DC </w:t>
      </w:r>
      <w:r w:rsidR="00415D9A" w:rsidRPr="00E947C6">
        <w:t xml:space="preserve">interworking </w:t>
      </w:r>
      <w:r w:rsidR="00415D9A">
        <w:t>with DC service data provision to MTSI UE</w:t>
      </w:r>
    </w:p>
    <w:p w:rsidR="00D8796A" w:rsidRDefault="00D8796A" w:rsidP="00D8796A">
      <w:pPr>
        <w:pStyle w:val="3"/>
      </w:pPr>
      <w:bookmarkStart w:id="9" w:name="_Toc8365"/>
      <w:bookmarkStart w:id="10" w:name="_Toc500949099"/>
      <w:bookmarkStart w:id="11" w:name="_Toc23254042"/>
      <w:bookmarkStart w:id="12" w:name="_Toc22214909"/>
      <w:bookmarkStart w:id="13" w:name="_Toc148590873"/>
      <w:r>
        <w:t>6.</w:t>
      </w:r>
      <w:r>
        <w:rPr>
          <w:rFonts w:hint="eastAsia"/>
        </w:rPr>
        <w:t>X</w:t>
      </w:r>
      <w:r>
        <w:t>.1</w:t>
      </w:r>
      <w:r>
        <w:rPr>
          <w:rFonts w:hint="eastAsia"/>
        </w:rPr>
        <w:tab/>
        <w:t>Description</w:t>
      </w:r>
      <w:bookmarkEnd w:id="9"/>
      <w:bookmarkEnd w:id="10"/>
      <w:bookmarkEnd w:id="11"/>
      <w:bookmarkEnd w:id="12"/>
      <w:bookmarkEnd w:id="13"/>
    </w:p>
    <w:p w:rsidR="009E4C49" w:rsidRPr="009E4C49" w:rsidRDefault="00C101F6" w:rsidP="00D8796A">
      <w:pPr>
        <w:rPr>
          <w:lang w:eastAsia="ko-KR"/>
        </w:rPr>
      </w:pPr>
      <w:bookmarkStart w:id="14" w:name="_Toc500949101"/>
      <w:bookmarkStart w:id="15" w:name="_Toc22214910"/>
      <w:r>
        <w:rPr>
          <w:lang w:eastAsia="ko-KR"/>
        </w:rPr>
        <w:t>In some DC appli</w:t>
      </w:r>
      <w:r w:rsidR="00F433F2">
        <w:rPr>
          <w:lang w:eastAsia="ko-KR"/>
        </w:rPr>
        <w:t xml:space="preserve">cation service, it can serve the MTSI UE which only support conventional media (such as video, audio, text) with the same or similar user experience comparing to DC MTSI UE. </w:t>
      </w:r>
      <w:del w:id="16" w:author="Samsung-DongYeon-r01" w:date="2024-01-24T23:46:00Z">
        <w:r w:rsidR="00F433F2" w:rsidDel="002C5809">
          <w:rPr>
            <w:lang w:eastAsia="ko-KR"/>
          </w:rPr>
          <w:delText xml:space="preserve">For example, when a bank launched an avatar based customer service that </w:delText>
        </w:r>
        <w:r w:rsidR="00B8118E" w:rsidDel="002C5809">
          <w:rPr>
            <w:lang w:eastAsia="ko-KR"/>
          </w:rPr>
          <w:delText xml:space="preserve">is operated over IMS DC, then the DC MTSI UE can download the customer service application but the MTSI UE cannot. In that case, </w:delText>
        </w:r>
        <w:r w:rsidR="005601C9" w:rsidDel="002C5809">
          <w:rPr>
            <w:lang w:eastAsia="ko-KR"/>
          </w:rPr>
          <w:delText>the avatar based customer service can be operated in web browser for the MTSI UE</w:delText>
        </w:r>
        <w:r w:rsidR="007971A2" w:rsidDel="002C5809">
          <w:rPr>
            <w:lang w:eastAsia="ko-KR"/>
          </w:rPr>
          <w:delText>, and the http link to access to the web page needs to be provided to the user.</w:delText>
        </w:r>
        <w:r w:rsidR="005601C9" w:rsidDel="002C5809">
          <w:rPr>
            <w:lang w:eastAsia="ko-KR"/>
          </w:rPr>
          <w:delText xml:space="preserve"> </w:delText>
        </w:r>
      </w:del>
      <w:ins w:id="17" w:author="Samsung-DongYeon-r01" w:date="2024-01-24T23:46:00Z">
        <w:r w:rsidR="002C5809">
          <w:rPr>
            <w:lang w:eastAsia="ko-KR"/>
          </w:rPr>
          <w:t xml:space="preserve">For example, </w:t>
        </w:r>
      </w:ins>
      <w:ins w:id="18" w:author="Samsung-DongYeon-r01" w:date="2024-01-24T23:47:00Z">
        <w:r w:rsidR="002C5809">
          <w:rPr>
            <w:lang w:eastAsia="ko-KR"/>
          </w:rPr>
          <w:t xml:space="preserve">when a conference call with </w:t>
        </w:r>
        <w:r w:rsidR="009E4C49">
          <w:rPr>
            <w:lang w:eastAsia="ko-KR"/>
          </w:rPr>
          <w:t xml:space="preserve">screen sharing, some users who join via data channel can control the screen or make some </w:t>
        </w:r>
        <w:r w:rsidR="009E4C49">
          <w:rPr>
            <w:lang w:eastAsia="ko-KR"/>
          </w:rPr>
          <w:lastRenderedPageBreak/>
          <w:t xml:space="preserve">interactions (e.g. </w:t>
        </w:r>
      </w:ins>
      <w:ins w:id="19" w:author="Samsung-DongYeon-r01" w:date="2024-01-24T23:49:00Z">
        <w:r w:rsidR="009E4C49">
          <w:rPr>
            <w:lang w:eastAsia="ko-KR"/>
          </w:rPr>
          <w:t>draw or write on the screen, make sticker/emoticon effects on the screen, etc.),</w:t>
        </w:r>
      </w:ins>
      <w:ins w:id="20" w:author="Samsung-DongYeon-r01" w:date="2024-01-24T23:52:00Z">
        <w:r w:rsidR="009E4C49">
          <w:rPr>
            <w:lang w:eastAsia="ko-KR"/>
          </w:rPr>
          <w:t xml:space="preserve"> while the other </w:t>
        </w:r>
      </w:ins>
      <w:ins w:id="21" w:author="Samsung-DongYeon-r01" w:date="2024-01-24T23:51:00Z">
        <w:r w:rsidR="009E4C49">
          <w:rPr>
            <w:lang w:eastAsia="ko-KR"/>
          </w:rPr>
          <w:t>users who join via audio ca</w:t>
        </w:r>
      </w:ins>
      <w:ins w:id="22" w:author="Samsung-DongYeon-r01" w:date="2024-01-24T23:52:00Z">
        <w:r w:rsidR="009E4C49">
          <w:rPr>
            <w:lang w:eastAsia="ko-KR"/>
          </w:rPr>
          <w:t xml:space="preserve">ll cannot use the interactions with the screen. </w:t>
        </w:r>
      </w:ins>
      <w:ins w:id="23" w:author="Samsung-DongYeon-r01" w:date="2024-01-24T23:53:00Z">
        <w:r w:rsidR="009E4C49">
          <w:rPr>
            <w:lang w:eastAsia="ko-KR"/>
          </w:rPr>
          <w:t xml:space="preserve">In this case, when the users who join via audio call can </w:t>
        </w:r>
      </w:ins>
      <w:ins w:id="24" w:author="Samsung-DongYeon-r01" w:date="2024-01-24T23:54:00Z">
        <w:r w:rsidR="009E4C49">
          <w:rPr>
            <w:lang w:eastAsia="ko-KR"/>
          </w:rPr>
          <w:t>interacts</w:t>
        </w:r>
      </w:ins>
      <w:ins w:id="25" w:author="Samsung-DongYeon-r01" w:date="2024-01-24T23:53:00Z">
        <w:r w:rsidR="009E4C49">
          <w:rPr>
            <w:lang w:eastAsia="ko-KR"/>
          </w:rPr>
          <w:t xml:space="preserve"> </w:t>
        </w:r>
      </w:ins>
      <w:ins w:id="26" w:author="Samsung-DongYeon-r01" w:date="2024-01-24T23:54:00Z">
        <w:r w:rsidR="009E4C49">
          <w:rPr>
            <w:lang w:eastAsia="ko-KR"/>
          </w:rPr>
          <w:t>with</w:t>
        </w:r>
      </w:ins>
      <w:ins w:id="27" w:author="Samsung-DongYeon-r01" w:date="2024-01-24T23:53:00Z">
        <w:r w:rsidR="009E4C49">
          <w:rPr>
            <w:lang w:eastAsia="ko-KR"/>
          </w:rPr>
          <w:t xml:space="preserve"> the local web browser, </w:t>
        </w:r>
      </w:ins>
      <w:ins w:id="28" w:author="Samsung-DongYeon-r01" w:date="2024-01-24T23:54:00Z">
        <w:r w:rsidR="009E4C49">
          <w:rPr>
            <w:lang w:eastAsia="ko-KR"/>
          </w:rPr>
          <w:t>while the others can still use over data channel session.</w:t>
        </w:r>
      </w:ins>
    </w:p>
    <w:p w:rsidR="00D8796A" w:rsidRDefault="00FB4C99" w:rsidP="00D8796A">
      <w:pPr>
        <w:rPr>
          <w:lang w:eastAsia="ko-KR"/>
        </w:rPr>
      </w:pPr>
      <w:r>
        <w:rPr>
          <w:rFonts w:hint="eastAsia"/>
          <w:lang w:eastAsia="ko-KR"/>
        </w:rPr>
        <w:t>T</w:t>
      </w:r>
      <w:r w:rsidR="007971A2">
        <w:rPr>
          <w:rFonts w:hint="eastAsia"/>
          <w:lang w:eastAsia="ko-KR"/>
        </w:rPr>
        <w:t>his solution proposes how to provide the method to access to the DC interworking service (the http link) to the MTSI UE</w:t>
      </w:r>
      <w:ins w:id="29" w:author="Samsung-DongYeon-r01" w:date="2024-01-24T23:56:00Z">
        <w:r w:rsidR="009E4C49">
          <w:rPr>
            <w:lang w:eastAsia="ko-KR"/>
          </w:rPr>
          <w:t xml:space="preserve"> (originating side)</w:t>
        </w:r>
      </w:ins>
      <w:ins w:id="30" w:author="Samsung-DongYeon-r01" w:date="2024-01-24T23:55:00Z">
        <w:r w:rsidR="009E4C49">
          <w:rPr>
            <w:lang w:eastAsia="ko-KR"/>
          </w:rPr>
          <w:t xml:space="preserve"> and to establish a bootstrap/application data channel session to the DC MTSI UE (terminating side)</w:t>
        </w:r>
      </w:ins>
      <w:r w:rsidR="007971A2">
        <w:rPr>
          <w:lang w:eastAsia="ko-KR"/>
        </w:rPr>
        <w:t>.</w:t>
      </w:r>
    </w:p>
    <w:p w:rsidR="00D8796A" w:rsidRDefault="00D8796A" w:rsidP="00D8796A">
      <w:pPr>
        <w:pStyle w:val="3"/>
      </w:pPr>
      <w:bookmarkStart w:id="31" w:name="_Toc25864"/>
      <w:bookmarkStart w:id="32" w:name="_Toc23254043"/>
      <w:bookmarkStart w:id="33" w:name="_Toc148590874"/>
      <w:r>
        <w:t>6.X.2</w:t>
      </w:r>
      <w:r>
        <w:tab/>
        <w:t>Procedures</w:t>
      </w:r>
      <w:bookmarkEnd w:id="14"/>
      <w:bookmarkEnd w:id="15"/>
      <w:bookmarkEnd w:id="31"/>
      <w:bookmarkEnd w:id="32"/>
      <w:bookmarkEnd w:id="33"/>
    </w:p>
    <w:p w:rsidR="006E4413" w:rsidRDefault="00044A2F" w:rsidP="00D8796A">
      <w:pPr>
        <w:rPr>
          <w:lang w:eastAsia="ko-KR"/>
        </w:rPr>
      </w:pPr>
      <w:bookmarkStart w:id="34" w:name="_Toc326248711"/>
      <w:bookmarkStart w:id="35" w:name="_Toc22214911"/>
      <w:bookmarkStart w:id="36" w:name="_Toc510604409"/>
      <w:r>
        <w:rPr>
          <w:lang w:eastAsia="ko-KR"/>
        </w:rPr>
        <w:t xml:space="preserve">The procedure for provision of DC service data for MTSI UE to access to the DC AS over IMS network is described </w:t>
      </w:r>
      <w:r w:rsidR="006E4413">
        <w:rPr>
          <w:lang w:eastAsia="ko-KR"/>
        </w:rPr>
        <w:t>in Figure 6.X.2.1-1.</w:t>
      </w:r>
      <w:r>
        <w:rPr>
          <w:lang w:eastAsia="ko-KR"/>
        </w:rPr>
        <w:t xml:space="preserve"> The procedure for provision of DC service data for MTSI UE to access to the DC AS over SMS </w:t>
      </w:r>
      <w:r w:rsidR="006E4413">
        <w:rPr>
          <w:lang w:eastAsia="ko-KR"/>
        </w:rPr>
        <w:t>is described in Figure 6.X.2.1-2.</w:t>
      </w:r>
    </w:p>
    <w:p w:rsidR="00044A2F" w:rsidRDefault="00F0572E" w:rsidP="00044A2F">
      <w:pPr>
        <w:rPr>
          <w:ins w:id="37" w:author="Samsung-DongYeon-r01" w:date="2024-01-24T23:11:00Z"/>
        </w:rPr>
      </w:pPr>
      <w:del w:id="38" w:author="Samsung-DongYeon-r01" w:date="2024-01-24T23:11:00Z">
        <w:r w:rsidDel="004F790B">
          <w:object w:dxaOrig="12400" w:dyaOrig="8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7pt;height:342.9pt" o:ole="">
              <v:imagedata r:id="rId14" o:title=""/>
            </v:shape>
            <o:OLEObject Type="Embed" ProgID="Visio.Drawing.15" ShapeID="_x0000_i1031" DrawAspect="Content" ObjectID="_1767648259" r:id="rId15"/>
          </w:object>
        </w:r>
      </w:del>
    </w:p>
    <w:p w:rsidR="004F790B" w:rsidRDefault="004F790B" w:rsidP="00044A2F">
      <w:pPr>
        <w:rPr>
          <w:lang w:eastAsia="ko-KR"/>
        </w:rPr>
      </w:pPr>
      <w:ins w:id="39" w:author="Samsung-DongYeon-r01" w:date="2024-01-24T23:11:00Z">
        <w:r>
          <w:object w:dxaOrig="12400" w:dyaOrig="8829">
            <v:shape id="_x0000_i1035" type="#_x0000_t75" style="width:481.7pt;height:342.9pt" o:ole="">
              <v:imagedata r:id="rId16" o:title=""/>
            </v:shape>
            <o:OLEObject Type="Embed" ProgID="Visio.Drawing.15" ShapeID="_x0000_i1035" DrawAspect="Content" ObjectID="_1767648260" r:id="rId17"/>
          </w:object>
        </w:r>
      </w:ins>
    </w:p>
    <w:p w:rsidR="00044A2F" w:rsidRPr="00E947C6" w:rsidRDefault="00044A2F" w:rsidP="00044A2F">
      <w:pPr>
        <w:pStyle w:val="TF"/>
      </w:pPr>
      <w:r w:rsidRPr="00E947C6">
        <w:t>Figure 6.</w:t>
      </w:r>
      <w:r>
        <w:rPr>
          <w:rFonts w:eastAsia="SimSun"/>
        </w:rPr>
        <w:t>X</w:t>
      </w:r>
      <w:r w:rsidRPr="00E947C6">
        <w:t>.2.1-</w:t>
      </w:r>
      <w:r>
        <w:t>1</w:t>
      </w:r>
      <w:r w:rsidRPr="00E947C6">
        <w:t xml:space="preserve">: </w:t>
      </w:r>
      <w:r>
        <w:t>Procedure</w:t>
      </w:r>
      <w:r w:rsidRPr="00E947C6">
        <w:t xml:space="preserve"> for </w:t>
      </w:r>
      <w:r>
        <w:t xml:space="preserve">DC </w:t>
      </w:r>
      <w:r w:rsidRPr="00E947C6">
        <w:t xml:space="preserve">interworking </w:t>
      </w:r>
      <w:r>
        <w:t>with MTSI UE with DC service data provision over IMS network</w:t>
      </w:r>
    </w:p>
    <w:p w:rsidR="00573BA0" w:rsidRDefault="00573BA0" w:rsidP="00573BA0">
      <w:pPr>
        <w:pStyle w:val="B1"/>
        <w:numPr>
          <w:ilvl w:val="0"/>
          <w:numId w:val="44"/>
        </w:numPr>
        <w:rPr>
          <w:lang w:eastAsia="zh-CN"/>
        </w:rPr>
      </w:pPr>
      <w:r>
        <w:rPr>
          <w:lang w:eastAsia="zh-CN"/>
        </w:rPr>
        <w:t xml:space="preserve">DC AS subscribes IMS AS </w:t>
      </w:r>
      <w:ins w:id="40" w:author="Samsung-DongYeon-r01" w:date="2024-01-24T23:34:00Z">
        <w:r w:rsidR="002B27BB">
          <w:rPr>
            <w:lang w:eastAsia="zh-CN"/>
          </w:rPr>
          <w:t xml:space="preserve">via NEF and DCSF </w:t>
        </w:r>
      </w:ins>
      <w:r>
        <w:rPr>
          <w:lang w:eastAsia="zh-CN"/>
        </w:rPr>
        <w:t>to notify when DC interworking for MTSI service profile needs to be applied for the user. The DC AS subscribes with the list of service id(s) which DC interworking is applicable, and/or the list of user id(s) which can use DC interworking service.</w:t>
      </w:r>
    </w:p>
    <w:p w:rsidR="00BB3FBB" w:rsidRPr="00BB3FBB" w:rsidRDefault="00BB3FBB" w:rsidP="00BB3FBB">
      <w:pPr>
        <w:pStyle w:val="EditorsNote"/>
        <w:ind w:left="644" w:firstLine="0"/>
        <w:rPr>
          <w:ins w:id="41" w:author="Samsung-DongYeon-r01" w:date="2024-01-24T22:46:00Z"/>
          <w:rFonts w:eastAsia="DengXian" w:hint="eastAsia"/>
          <w:lang w:eastAsia="zh-CN"/>
          <w:rPrChange w:id="42" w:author="Samsung-DongYeon-r01" w:date="2024-01-24T22:47:00Z">
            <w:rPr>
              <w:ins w:id="43" w:author="Samsung-DongYeon-r01" w:date="2024-01-24T22:46:00Z"/>
              <w:rFonts w:hint="eastAsia"/>
              <w:lang w:eastAsia="zh-CN"/>
            </w:rPr>
          </w:rPrChange>
        </w:rPr>
        <w:pPrChange w:id="44" w:author="Samsung-DongYeon-r01" w:date="2024-01-24T22:47:00Z">
          <w:pPr>
            <w:pStyle w:val="B1"/>
            <w:numPr>
              <w:numId w:val="44"/>
            </w:numPr>
            <w:ind w:left="644" w:hanging="360"/>
          </w:pPr>
        </w:pPrChange>
      </w:pPr>
      <w:ins w:id="45" w:author="Samsung-DongYeon-r01" w:date="2024-01-24T22:47:00Z">
        <w:r>
          <w:rPr>
            <w:rFonts w:eastAsia="DengXian"/>
          </w:rPr>
          <w:t xml:space="preserve">Editor's note: </w:t>
        </w:r>
        <w:r>
          <w:rPr>
            <w:rFonts w:eastAsia="DengXian"/>
          </w:rPr>
          <w:t>H</w:t>
        </w:r>
        <w:r>
          <w:rPr>
            <w:rFonts w:eastAsia="DengXian"/>
          </w:rPr>
          <w:t xml:space="preserve">ow </w:t>
        </w:r>
        <w:r>
          <w:rPr>
            <w:rFonts w:eastAsia="DengXian"/>
          </w:rPr>
          <w:t xml:space="preserve">to </w:t>
        </w:r>
      </w:ins>
      <w:ins w:id="46" w:author="Samsung-DongYeon-r01" w:date="2024-01-24T22:48:00Z">
        <w:r>
          <w:rPr>
            <w:rFonts w:eastAsia="DengXian"/>
          </w:rPr>
          <w:t xml:space="preserve">support </w:t>
        </w:r>
      </w:ins>
      <w:ins w:id="47" w:author="Samsung-DongYeon-r01" w:date="2024-01-24T23:41:00Z">
        <w:r w:rsidR="0027430B">
          <w:t xml:space="preserve">event subscription and </w:t>
        </w:r>
      </w:ins>
      <w:ins w:id="48" w:author="Samsung-DongYeon-r01" w:date="2024-01-24T22:48:00Z">
        <w:r>
          <w:rPr>
            <w:rFonts w:eastAsia="DengXian"/>
          </w:rPr>
          <w:t xml:space="preserve">exposure of DC interworking for MTSI service is triggered by IMS AS </w:t>
        </w:r>
      </w:ins>
      <w:ins w:id="49" w:author="Samsung-DongYeon-r01" w:date="2024-01-24T22:50:00Z">
        <w:r>
          <w:rPr>
            <w:rFonts w:eastAsia="DengXian"/>
          </w:rPr>
          <w:t>is FFS (in this solution, or in the other solution in KI#1/KI#2).</w:t>
        </w:r>
      </w:ins>
    </w:p>
    <w:p w:rsidR="0063745A" w:rsidRDefault="0063745A" w:rsidP="0063745A">
      <w:pPr>
        <w:pStyle w:val="B1"/>
        <w:numPr>
          <w:ilvl w:val="0"/>
          <w:numId w:val="44"/>
        </w:numPr>
        <w:rPr>
          <w:ins w:id="50" w:author="Samsung-DongYeon-r01" w:date="2024-01-24T22:58:00Z"/>
          <w:lang w:eastAsia="zh-CN"/>
        </w:rPr>
      </w:pPr>
      <w:ins w:id="51" w:author="Samsung-DongYeon-r01" w:date="2024-01-24T22:53:00Z">
        <w:r>
          <w:rPr>
            <w:lang w:eastAsia="zh-CN"/>
          </w:rPr>
          <w:t xml:space="preserve">During IMS registration procedure for UE#1, </w:t>
        </w:r>
      </w:ins>
      <w:r w:rsidR="00F043F9">
        <w:rPr>
          <w:lang w:eastAsia="zh-CN"/>
        </w:rPr>
        <w:t xml:space="preserve">IMS AS </w:t>
      </w:r>
      <w:ins w:id="52" w:author="Samsung-DongYeon-r01" w:date="2024-01-24T22:54:00Z">
        <w:r>
          <w:rPr>
            <w:lang w:eastAsia="zh-CN"/>
          </w:rPr>
          <w:t xml:space="preserve">checks the DC interworking for MTSI service profile provided by the DC AS in step 1. </w:t>
        </w:r>
      </w:ins>
      <w:del w:id="53" w:author="Samsung-DongYeon-r01" w:date="2024-01-24T22:57:00Z">
        <w:r w:rsidR="00F043F9" w:rsidDel="0063745A">
          <w:rPr>
            <w:lang w:eastAsia="zh-CN"/>
          </w:rPr>
          <w:delText xml:space="preserve">provides the DC interworking for MTSI service profile to the S-CSCF </w:delText>
        </w:r>
      </w:del>
      <w:del w:id="54" w:author="Samsung-DongYeon-r01" w:date="2024-01-24T22:53:00Z">
        <w:r w:rsidR="00F043F9" w:rsidDel="0063745A">
          <w:rPr>
            <w:lang w:eastAsia="zh-CN"/>
          </w:rPr>
          <w:delText xml:space="preserve">during IMS registration procedure for the UE#1, </w:delText>
        </w:r>
      </w:del>
      <w:del w:id="55" w:author="Samsung-DongYeon-r01" w:date="2024-01-24T22:57:00Z">
        <w:r w:rsidR="00F043F9" w:rsidDel="0063745A">
          <w:rPr>
            <w:lang w:eastAsia="zh-CN"/>
          </w:rPr>
          <w:delText xml:space="preserve">when </w:delText>
        </w:r>
      </w:del>
      <w:ins w:id="56" w:author="Samsung-DongYeon-r01" w:date="2024-01-24T22:57:00Z">
        <w:r>
          <w:rPr>
            <w:lang w:eastAsia="zh-CN"/>
          </w:rPr>
          <w:t xml:space="preserve">If </w:t>
        </w:r>
      </w:ins>
      <w:r w:rsidR="00F043F9">
        <w:rPr>
          <w:lang w:eastAsia="zh-CN"/>
        </w:rPr>
        <w:t xml:space="preserve">the </w:t>
      </w:r>
      <w:r w:rsidR="00977635">
        <w:rPr>
          <w:lang w:eastAsia="zh-CN"/>
        </w:rPr>
        <w:t>user id of UE#1 is included in the list received from the DC AS</w:t>
      </w:r>
      <w:ins w:id="57" w:author="Samsung-DongYeon-r01" w:date="2024-01-24T22:57:00Z">
        <w:r>
          <w:rPr>
            <w:lang w:eastAsia="zh-CN"/>
          </w:rPr>
          <w:t xml:space="preserve">, The IMS AS </w:t>
        </w:r>
        <w:r>
          <w:rPr>
            <w:lang w:eastAsia="zh-CN"/>
          </w:rPr>
          <w:t>provides the DC interworking for MTSI service profile to the S-CSCF</w:t>
        </w:r>
      </w:ins>
      <w:r w:rsidR="00977635">
        <w:rPr>
          <w:lang w:eastAsia="zh-CN"/>
        </w:rPr>
        <w:t>.</w:t>
      </w:r>
    </w:p>
    <w:p w:rsidR="0063745A" w:rsidDel="001049D7" w:rsidRDefault="0063745A" w:rsidP="0063745A">
      <w:pPr>
        <w:pStyle w:val="EditorsNote"/>
        <w:ind w:left="644" w:firstLine="0"/>
        <w:rPr>
          <w:del w:id="58" w:author="Samsung-DongYeon-r01" w:date="2024-01-24T22:58:00Z"/>
          <w:rFonts w:eastAsia="DengXian"/>
        </w:rPr>
        <w:pPrChange w:id="59" w:author="Samsung-DongYeon-r01" w:date="2024-01-24T22:58:00Z">
          <w:pPr>
            <w:pStyle w:val="B1"/>
            <w:numPr>
              <w:numId w:val="44"/>
            </w:numPr>
            <w:ind w:left="644" w:hanging="360"/>
          </w:pPr>
        </w:pPrChange>
      </w:pPr>
      <w:ins w:id="60" w:author="Samsung-DongYeon-r01" w:date="2024-01-24T22:58:00Z">
        <w:r>
          <w:rPr>
            <w:rFonts w:eastAsia="DengXian"/>
          </w:rPr>
          <w:t xml:space="preserve">Editor's note: How </w:t>
        </w:r>
      </w:ins>
      <w:ins w:id="61" w:author="Samsung-DongYeon-r01" w:date="2024-01-24T22:59:00Z">
        <w:r>
          <w:rPr>
            <w:rFonts w:eastAsia="DengXian"/>
          </w:rPr>
          <w:t xml:space="preserve">to trigger IMS AS to check the </w:t>
        </w:r>
        <w:r>
          <w:rPr>
            <w:lang w:eastAsia="zh-CN"/>
          </w:rPr>
          <w:t xml:space="preserve">DC interworking </w:t>
        </w:r>
        <w:r>
          <w:rPr>
            <w:lang w:eastAsia="zh-CN"/>
          </w:rPr>
          <w:t>for MTSI service profile</w:t>
        </w:r>
      </w:ins>
      <w:ins w:id="62" w:author="Samsung-DongYeon-r01" w:date="2024-01-24T22:58:00Z">
        <w:r>
          <w:rPr>
            <w:rFonts w:eastAsia="DengXian"/>
          </w:rPr>
          <w:t xml:space="preserve"> is FFS.</w:t>
        </w:r>
      </w:ins>
    </w:p>
    <w:p w:rsidR="001049D7" w:rsidRPr="0063745A" w:rsidRDefault="001049D7" w:rsidP="0063745A">
      <w:pPr>
        <w:pStyle w:val="EditorsNote"/>
        <w:ind w:left="644" w:firstLine="0"/>
        <w:rPr>
          <w:ins w:id="63" w:author="Samsung-DongYeon-r01" w:date="2024-01-25T00:29:00Z"/>
          <w:lang w:eastAsia="zh-CN"/>
        </w:rPr>
        <w:pPrChange w:id="64" w:author="Samsung-DongYeon-r01" w:date="2024-01-24T22:58:00Z">
          <w:pPr>
            <w:pStyle w:val="B1"/>
            <w:numPr>
              <w:numId w:val="44"/>
            </w:numPr>
            <w:ind w:left="644" w:hanging="360"/>
          </w:pPr>
        </w:pPrChange>
      </w:pPr>
      <w:ins w:id="65" w:author="Samsung-DongYeon-r01" w:date="2024-01-25T00:29:00Z">
        <w:r>
          <w:rPr>
            <w:rFonts w:eastAsia="DengXian"/>
          </w:rPr>
          <w:t xml:space="preserve">Editor's note: </w:t>
        </w:r>
        <w:r>
          <w:rPr>
            <w:rFonts w:eastAsia="DengXian"/>
          </w:rPr>
          <w:t xml:space="preserve">Whether the IMS AS should provide </w:t>
        </w:r>
        <w:r>
          <w:rPr>
            <w:rFonts w:eastAsia="DengXian"/>
          </w:rPr>
          <w:t xml:space="preserve">the </w:t>
        </w:r>
        <w:r>
          <w:rPr>
            <w:lang w:eastAsia="zh-CN"/>
          </w:rPr>
          <w:t>DC interworking for MTSI service profile</w:t>
        </w:r>
        <w:r>
          <w:rPr>
            <w:rFonts w:eastAsia="DengXian"/>
          </w:rPr>
          <w:t xml:space="preserve"> </w:t>
        </w:r>
        <w:r>
          <w:rPr>
            <w:rFonts w:eastAsia="DengXian"/>
          </w:rPr>
          <w:t xml:space="preserve">to S-CSCF </w:t>
        </w:r>
        <w:r>
          <w:rPr>
            <w:rFonts w:eastAsia="DengXian"/>
          </w:rPr>
          <w:t>is FFS.</w:t>
        </w:r>
      </w:ins>
    </w:p>
    <w:p w:rsidR="00977635" w:rsidRDefault="00977635" w:rsidP="00573BA0">
      <w:pPr>
        <w:pStyle w:val="B1"/>
        <w:numPr>
          <w:ilvl w:val="0"/>
          <w:numId w:val="44"/>
        </w:numPr>
        <w:rPr>
          <w:lang w:eastAsia="zh-CN"/>
        </w:rPr>
      </w:pPr>
      <w:r>
        <w:rPr>
          <w:lang w:eastAsia="zh-CN"/>
        </w:rPr>
        <w:t>UE#1 initiates an INVITE request for audio RTP and RTCP streams.</w:t>
      </w:r>
    </w:p>
    <w:p w:rsidR="00977635" w:rsidRDefault="00244D3A" w:rsidP="00573BA0">
      <w:pPr>
        <w:pStyle w:val="B1"/>
        <w:numPr>
          <w:ilvl w:val="0"/>
          <w:numId w:val="44"/>
        </w:numPr>
        <w:rPr>
          <w:ins w:id="66" w:author="Samsung-DongYeon-r01" w:date="2024-01-24T23:03:00Z"/>
          <w:lang w:eastAsia="zh-CN"/>
        </w:rPr>
      </w:pPr>
      <w:r>
        <w:rPr>
          <w:lang w:eastAsia="zh-CN"/>
        </w:rPr>
        <w:t xml:space="preserve">IMS AS </w:t>
      </w:r>
      <w:ins w:id="67" w:author="Samsung-DongYeon-r01" w:date="2024-01-24T23:09:00Z">
        <w:r w:rsidR="004F790B">
          <w:rPr>
            <w:lang w:eastAsia="zh-CN"/>
          </w:rPr>
          <w:t xml:space="preserve">checks the DC interworking for MTSI service profile </w:t>
        </w:r>
        <w:r w:rsidR="004F790B">
          <w:rPr>
            <w:lang w:eastAsia="zh-CN"/>
          </w:rPr>
          <w:t xml:space="preserve">provided by the DC AS in step 1, and </w:t>
        </w:r>
      </w:ins>
      <w:r>
        <w:rPr>
          <w:lang w:eastAsia="zh-CN"/>
        </w:rPr>
        <w:t xml:space="preserve">determines whether the UE#1 </w:t>
      </w:r>
      <w:ins w:id="68" w:author="Samsung-DongYeon-r01" w:date="2024-01-24T23:10:00Z">
        <w:r w:rsidR="004F790B">
          <w:rPr>
            <w:rFonts w:eastAsia="DengXian"/>
          </w:rPr>
          <w:t>subscribes to the DC interworking for MTSI serv</w:t>
        </w:r>
        <w:r w:rsidR="004F790B">
          <w:rPr>
            <w:rFonts w:eastAsia="DengXian"/>
          </w:rPr>
          <w:t>ice.</w:t>
        </w:r>
      </w:ins>
      <w:del w:id="69" w:author="Samsung-DongYeon-r01" w:date="2024-01-24T23:10:00Z">
        <w:r w:rsidDel="004F790B">
          <w:rPr>
            <w:lang w:eastAsia="zh-CN"/>
          </w:rPr>
          <w:delText>can interwork with DC (DC service application, DC MTSI UE) even though it is MTSI UE, and retrieves the DCSF ID to get access to the DC AS.</w:delText>
        </w:r>
      </w:del>
      <w:ins w:id="70" w:author="Samsung-DongYeon-r01" w:date="2024-01-24T23:29:00Z">
        <w:r w:rsidR="002B27BB">
          <w:rPr>
            <w:lang w:eastAsia="zh-CN"/>
          </w:rPr>
          <w:t xml:space="preserve"> I</w:t>
        </w:r>
      </w:ins>
    </w:p>
    <w:p w:rsidR="004F790B" w:rsidRDefault="004F790B" w:rsidP="004F790B">
      <w:pPr>
        <w:pStyle w:val="B1"/>
        <w:rPr>
          <w:lang w:eastAsia="zh-CN"/>
        </w:rPr>
        <w:pPrChange w:id="71" w:author="Samsung-DongYeon-r01" w:date="2024-01-24T23:03:00Z">
          <w:pPr>
            <w:pStyle w:val="B1"/>
            <w:numPr>
              <w:numId w:val="44"/>
            </w:numPr>
            <w:ind w:left="644" w:hanging="360"/>
          </w:pPr>
        </w:pPrChange>
      </w:pPr>
      <w:ins w:id="72" w:author="Samsung-DongYeon-r01" w:date="2024-01-24T23:03:00Z">
        <w:r>
          <w:rPr>
            <w:rFonts w:eastAsia="DengXian"/>
          </w:rPr>
          <w:t xml:space="preserve">Editor's note: How </w:t>
        </w:r>
        <w:r>
          <w:rPr>
            <w:rFonts w:eastAsia="DengXian"/>
          </w:rPr>
          <w:t xml:space="preserve">to trigger IMS AS to check the subscription </w:t>
        </w:r>
      </w:ins>
      <w:ins w:id="73" w:author="Samsung-DongYeon-r01" w:date="2024-01-24T23:04:00Z">
        <w:r>
          <w:rPr>
            <w:rFonts w:eastAsia="DengXian"/>
          </w:rPr>
          <w:t>data to determine whether the UE</w:t>
        </w:r>
      </w:ins>
      <w:ins w:id="74" w:author="Samsung-DongYeon-r01" w:date="2024-01-24T23:07:00Z">
        <w:r>
          <w:rPr>
            <w:rFonts w:eastAsia="DengXian"/>
          </w:rPr>
          <w:t>#1 subscribes</w:t>
        </w:r>
      </w:ins>
      <w:ins w:id="75" w:author="Samsung-DongYeon-r01" w:date="2024-01-24T23:08:00Z">
        <w:r>
          <w:rPr>
            <w:rFonts w:eastAsia="DengXian"/>
          </w:rPr>
          <w:t xml:space="preserve"> to the DC interworking for MTSI service.</w:t>
        </w:r>
      </w:ins>
      <w:ins w:id="76" w:author="Samsung-DongYeon-r01" w:date="2024-01-24T23:04:00Z">
        <w:r>
          <w:rPr>
            <w:rFonts w:eastAsia="DengXian"/>
          </w:rPr>
          <w:t xml:space="preserve"> </w:t>
        </w:r>
      </w:ins>
      <w:ins w:id="77" w:author="Samsung-DongYeon-r01" w:date="2024-01-24T23:03:00Z">
        <w:r>
          <w:rPr>
            <w:lang w:eastAsia="zh-CN"/>
          </w:rPr>
          <w:t>DC interworking for MTSI service profile</w:t>
        </w:r>
        <w:r>
          <w:rPr>
            <w:rFonts w:eastAsia="DengXian"/>
          </w:rPr>
          <w:t xml:space="preserve"> is FFS.</w:t>
        </w:r>
      </w:ins>
    </w:p>
    <w:p w:rsidR="00244D3A" w:rsidRDefault="00FC06C4" w:rsidP="00573BA0">
      <w:pPr>
        <w:pStyle w:val="B1"/>
        <w:numPr>
          <w:ilvl w:val="0"/>
          <w:numId w:val="44"/>
        </w:numPr>
        <w:rPr>
          <w:ins w:id="78" w:author="Samsung-DongYeon-r01" w:date="2024-01-25T00:36:00Z"/>
          <w:lang w:eastAsia="zh-CN"/>
        </w:rPr>
      </w:pPr>
      <w:r>
        <w:rPr>
          <w:lang w:eastAsia="zh-CN"/>
        </w:rPr>
        <w:t>IMS AS notifies to the DC AS via DCSF that DC interworking for MTSI service profile needs to be applied to the user of the UE#1. The IMS AS notifies with the service id, and/or the user id.</w:t>
      </w:r>
    </w:p>
    <w:p w:rsidR="0036410B" w:rsidRPr="0036410B" w:rsidDel="0036410B" w:rsidRDefault="0036410B" w:rsidP="0036410B">
      <w:pPr>
        <w:pStyle w:val="EditorsNote"/>
        <w:ind w:left="644" w:firstLine="0"/>
        <w:rPr>
          <w:del w:id="79" w:author="Samsung-DongYeon-r01" w:date="2024-01-25T00:37:00Z"/>
          <w:lang w:eastAsia="zh-CN"/>
        </w:rPr>
        <w:pPrChange w:id="80" w:author="Samsung-DongYeon-r01" w:date="2024-01-25T00:36:00Z">
          <w:pPr>
            <w:pStyle w:val="B1"/>
            <w:numPr>
              <w:numId w:val="44"/>
            </w:numPr>
            <w:ind w:left="644" w:hanging="360"/>
          </w:pPr>
        </w:pPrChange>
      </w:pPr>
      <w:ins w:id="81" w:author="Samsung-DongYeon-r01" w:date="2024-01-25T00:36:00Z">
        <w:r>
          <w:rPr>
            <w:rFonts w:eastAsia="DengXian"/>
          </w:rPr>
          <w:lastRenderedPageBreak/>
          <w:t xml:space="preserve">Editor's note: </w:t>
        </w:r>
        <w:r>
          <w:rPr>
            <w:rFonts w:eastAsia="DengXian"/>
          </w:rPr>
          <w:t xml:space="preserve">How to send Notifications is </w:t>
        </w:r>
      </w:ins>
      <w:ins w:id="82" w:author="Samsung-DongYeon-r01" w:date="2024-01-25T00:37:00Z">
        <w:r>
          <w:rPr>
            <w:rFonts w:eastAsia="DengXian"/>
          </w:rPr>
          <w:t xml:space="preserve">FFS and it is </w:t>
        </w:r>
      </w:ins>
      <w:ins w:id="83" w:author="Samsung-DongYeon-r01" w:date="2024-01-25T00:36:00Z">
        <w:r>
          <w:rPr>
            <w:rFonts w:eastAsia="DengXian"/>
          </w:rPr>
          <w:t xml:space="preserve">based on how to support event subscription and exposure </w:t>
        </w:r>
      </w:ins>
      <w:ins w:id="84" w:author="Samsung-DongYeon-r01" w:date="2024-01-25T00:37:00Z">
        <w:r>
          <w:rPr>
            <w:rFonts w:eastAsia="DengXian"/>
          </w:rPr>
          <w:t xml:space="preserve">of </w:t>
        </w:r>
        <w:r>
          <w:rPr>
            <w:rFonts w:eastAsia="DengXian"/>
          </w:rPr>
          <w:t>DC interworking for MTSI service is triggered by IMS AS is FFS (in this solution, or in the other solution in KI#1/KI#2).</w:t>
        </w:r>
      </w:ins>
      <w:bookmarkStart w:id="85" w:name="_GoBack"/>
      <w:bookmarkEnd w:id="85"/>
    </w:p>
    <w:p w:rsidR="00FC06C4" w:rsidRDefault="00FC06C4" w:rsidP="00573BA0">
      <w:pPr>
        <w:pStyle w:val="B1"/>
        <w:numPr>
          <w:ilvl w:val="0"/>
          <w:numId w:val="44"/>
        </w:numPr>
        <w:rPr>
          <w:lang w:eastAsia="zh-CN"/>
        </w:rPr>
      </w:pPr>
      <w:r>
        <w:rPr>
          <w:lang w:eastAsia="zh-CN"/>
        </w:rPr>
        <w:t>DC AS performs authentication and authorization procedures to verify whether this user is allowed to get the DC service data.</w:t>
      </w:r>
    </w:p>
    <w:p w:rsidR="00FC06C4" w:rsidRDefault="00FC06C4" w:rsidP="00573BA0">
      <w:pPr>
        <w:pStyle w:val="B1"/>
        <w:numPr>
          <w:ilvl w:val="0"/>
          <w:numId w:val="44"/>
        </w:numPr>
        <w:rPr>
          <w:lang w:eastAsia="zh-CN"/>
        </w:rPr>
      </w:pPr>
      <w:r>
        <w:rPr>
          <w:lang w:eastAsia="zh-CN"/>
        </w:rPr>
        <w:t>After successful authentication and authorization, the DC AS provides the DC service data to IMS AS via DC AS. The DC service data includes http link for UE#1 to access to the DC AS.</w:t>
      </w:r>
    </w:p>
    <w:p w:rsidR="00FC06C4" w:rsidRDefault="00861109" w:rsidP="00573BA0">
      <w:pPr>
        <w:pStyle w:val="B1"/>
        <w:numPr>
          <w:ilvl w:val="0"/>
          <w:numId w:val="44"/>
        </w:numPr>
        <w:rPr>
          <w:lang w:eastAsia="zh-CN"/>
        </w:rPr>
      </w:pPr>
      <w:r>
        <w:rPr>
          <w:rFonts w:hint="eastAsia"/>
          <w:lang w:eastAsia="ko-KR"/>
        </w:rPr>
        <w:t>MF/MRF resource</w:t>
      </w:r>
      <w:r>
        <w:rPr>
          <w:lang w:eastAsia="ko-KR"/>
        </w:rPr>
        <w:t>s</w:t>
      </w:r>
      <w:r>
        <w:rPr>
          <w:rFonts w:hint="eastAsia"/>
          <w:lang w:eastAsia="ko-KR"/>
        </w:rPr>
        <w:t xml:space="preserve"> (MDC1, MDC2) f</w:t>
      </w:r>
      <w:r>
        <w:rPr>
          <w:lang w:eastAsia="ko-KR"/>
        </w:rPr>
        <w:t>or terminating side can be allocated.</w:t>
      </w:r>
    </w:p>
    <w:p w:rsidR="005B6464" w:rsidRDefault="005B6464" w:rsidP="00573BA0">
      <w:pPr>
        <w:pStyle w:val="B1"/>
        <w:numPr>
          <w:ilvl w:val="0"/>
          <w:numId w:val="44"/>
        </w:numPr>
        <w:rPr>
          <w:lang w:eastAsia="zh-CN"/>
        </w:rPr>
      </w:pPr>
      <w:r>
        <w:rPr>
          <w:lang w:eastAsia="ko-KR"/>
        </w:rPr>
        <w:t>IMS AS adds SDP offer for DC bootstrap with an indication of DC interworking for MTSI to establish a DC bootstrap session between the DCSF of UE#1 side and the terminating side and UE#2. Any DC session between the DCSF of UE#1 side and the UE#1 needs not be established.</w:t>
      </w:r>
    </w:p>
    <w:p w:rsidR="005B6464" w:rsidRDefault="005B6464" w:rsidP="00573BA0">
      <w:pPr>
        <w:pStyle w:val="B1"/>
        <w:numPr>
          <w:ilvl w:val="0"/>
          <w:numId w:val="44"/>
        </w:numPr>
        <w:rPr>
          <w:lang w:eastAsia="zh-CN"/>
        </w:rPr>
      </w:pPr>
      <w:r>
        <w:rPr>
          <w:lang w:eastAsia="ko-KR"/>
        </w:rPr>
        <w:t>The updated INVITE is transferred to UE#2.</w:t>
      </w:r>
    </w:p>
    <w:p w:rsidR="0054006A" w:rsidRDefault="0054006A" w:rsidP="0054006A">
      <w:pPr>
        <w:pStyle w:val="B1"/>
        <w:ind w:left="284" w:firstLine="0"/>
        <w:rPr>
          <w:lang w:eastAsia="ko-KR"/>
        </w:rPr>
      </w:pPr>
      <w:r>
        <w:rPr>
          <w:lang w:eastAsia="ko-KR"/>
        </w:rPr>
        <w:t>11-16. UE#2 answers to the offer, and the UE#2 side resource information is transferred.</w:t>
      </w:r>
    </w:p>
    <w:p w:rsidR="005B6464" w:rsidRDefault="00A6655B" w:rsidP="0054006A">
      <w:pPr>
        <w:pStyle w:val="B1"/>
        <w:numPr>
          <w:ilvl w:val="0"/>
          <w:numId w:val="45"/>
        </w:numPr>
        <w:rPr>
          <w:ins w:id="86" w:author="Samsung-DongYeon-r01" w:date="2024-01-24T23:21:00Z"/>
          <w:lang w:eastAsia="zh-CN"/>
        </w:rPr>
      </w:pPr>
      <w:r>
        <w:rPr>
          <w:lang w:eastAsia="ko-KR"/>
        </w:rPr>
        <w:t xml:space="preserve">200 OK is sent to UE#1. IMS AS provides the </w:t>
      </w:r>
      <w:r>
        <w:rPr>
          <w:lang w:eastAsia="zh-CN"/>
        </w:rPr>
        <w:t>DC service data which includes the http link received from the DC AS in step 7.</w:t>
      </w:r>
    </w:p>
    <w:p w:rsidR="00762CD4" w:rsidRDefault="00762CD4" w:rsidP="00762CD4">
      <w:pPr>
        <w:pStyle w:val="B1"/>
        <w:rPr>
          <w:lang w:eastAsia="zh-CN"/>
        </w:rPr>
        <w:pPrChange w:id="87" w:author="Samsung-DongYeon-r01" w:date="2024-01-24T23:22:00Z">
          <w:pPr>
            <w:pStyle w:val="B1"/>
            <w:numPr>
              <w:numId w:val="45"/>
            </w:numPr>
            <w:ind w:left="644" w:hanging="360"/>
          </w:pPr>
        </w:pPrChange>
      </w:pPr>
      <w:ins w:id="88" w:author="Samsung-DongYeon-r01" w:date="2024-01-24T23:21:00Z">
        <w:r>
          <w:rPr>
            <w:rFonts w:eastAsia="DengXian"/>
          </w:rPr>
          <w:t xml:space="preserve">Editor's note: </w:t>
        </w:r>
      </w:ins>
      <w:ins w:id="89" w:author="Samsung-DongYeon-r01" w:date="2024-01-24T23:22:00Z">
        <w:r>
          <w:rPr>
            <w:rFonts w:eastAsia="DengXian"/>
          </w:rPr>
          <w:t xml:space="preserve">Whether and how the UE#1 (MTSI UE) can process the </w:t>
        </w:r>
      </w:ins>
      <w:ins w:id="90" w:author="Samsung-DongYeon-r01" w:date="2024-01-24T23:23:00Z">
        <w:r>
          <w:rPr>
            <w:rFonts w:eastAsia="DengXian"/>
          </w:rPr>
          <w:t xml:space="preserve">above </w:t>
        </w:r>
        <w:r>
          <w:rPr>
            <w:lang w:eastAsia="zh-CN"/>
          </w:rPr>
          <w:t xml:space="preserve">DC service data </w:t>
        </w:r>
        <w:r>
          <w:rPr>
            <w:lang w:eastAsia="zh-CN"/>
          </w:rPr>
          <w:t>is FFS.</w:t>
        </w:r>
      </w:ins>
    </w:p>
    <w:p w:rsidR="00A6655B" w:rsidRDefault="00A6655B" w:rsidP="0054006A">
      <w:pPr>
        <w:pStyle w:val="B1"/>
        <w:numPr>
          <w:ilvl w:val="0"/>
          <w:numId w:val="45"/>
        </w:numPr>
        <w:rPr>
          <w:lang w:eastAsia="zh-CN"/>
        </w:rPr>
      </w:pPr>
      <w:r>
        <w:rPr>
          <w:lang w:eastAsia="zh-CN"/>
        </w:rPr>
        <w:t>Voice channel is activated between UE#1 and UE#2 according to the audio answer in 200 OK.</w:t>
      </w:r>
    </w:p>
    <w:p w:rsidR="003605CA" w:rsidRDefault="00573BA0" w:rsidP="0054006A">
      <w:pPr>
        <w:pStyle w:val="B1"/>
        <w:numPr>
          <w:ilvl w:val="0"/>
          <w:numId w:val="45"/>
        </w:numPr>
        <w:rPr>
          <w:lang w:eastAsia="zh-CN"/>
        </w:rPr>
      </w:pPr>
      <w:r>
        <w:rPr>
          <w:lang w:eastAsia="zh-CN"/>
        </w:rPr>
        <w:t xml:space="preserve">UE#1 </w:t>
      </w:r>
      <w:r w:rsidR="00A6655B">
        <w:rPr>
          <w:lang w:eastAsia="zh-CN"/>
        </w:rPr>
        <w:t>accesses to the DC AS with the received DC service data (the http link) via local application (e.g. web browser).</w:t>
      </w:r>
    </w:p>
    <w:p w:rsidR="00913053" w:rsidRDefault="003605CA" w:rsidP="0054006A">
      <w:pPr>
        <w:pStyle w:val="B1"/>
        <w:numPr>
          <w:ilvl w:val="0"/>
          <w:numId w:val="45"/>
        </w:numPr>
        <w:rPr>
          <w:lang w:eastAsia="zh-CN"/>
        </w:rPr>
      </w:pPr>
      <w:r>
        <w:rPr>
          <w:lang w:eastAsia="zh-CN"/>
        </w:rPr>
        <w:t xml:space="preserve">DC bootstrap for UE#2 is established. </w:t>
      </w:r>
    </w:p>
    <w:p w:rsidR="00913053" w:rsidRDefault="00913053" w:rsidP="0054006A">
      <w:pPr>
        <w:pStyle w:val="B1"/>
        <w:numPr>
          <w:ilvl w:val="0"/>
          <w:numId w:val="45"/>
        </w:numPr>
        <w:rPr>
          <w:lang w:eastAsia="zh-CN"/>
        </w:rPr>
      </w:pPr>
      <w:r>
        <w:rPr>
          <w:lang w:eastAsia="zh-CN"/>
        </w:rPr>
        <w:t>UE#2 downloads DC application, and the application DC for UE#2 is established.</w:t>
      </w:r>
    </w:p>
    <w:p w:rsidR="00762CD4" w:rsidRDefault="00913053" w:rsidP="00762CD4">
      <w:pPr>
        <w:pStyle w:val="B1"/>
        <w:numPr>
          <w:ilvl w:val="0"/>
          <w:numId w:val="45"/>
        </w:numPr>
        <w:rPr>
          <w:ins w:id="91" w:author="Samsung-DongYeon-r01" w:date="2024-01-24T23:23:00Z"/>
          <w:lang w:eastAsia="ko-KR"/>
        </w:rPr>
      </w:pPr>
      <w:r>
        <w:rPr>
          <w:lang w:eastAsia="zh-CN"/>
        </w:rPr>
        <w:t>UE#1 interacts with DC AS via local application after step 19. The data generated in DC AS based on interaction with UE#1 is transferred to UE#2 via data channel.</w:t>
      </w:r>
      <w:r w:rsidRPr="00573BA0">
        <w:rPr>
          <w:lang w:eastAsia="ko-KR"/>
        </w:rPr>
        <w:t xml:space="preserve"> </w:t>
      </w:r>
    </w:p>
    <w:p w:rsidR="00762CD4" w:rsidRPr="00762CD4" w:rsidRDefault="00762CD4" w:rsidP="00762CD4">
      <w:pPr>
        <w:pStyle w:val="B1"/>
        <w:rPr>
          <w:lang w:eastAsia="ko-KR"/>
        </w:rPr>
        <w:pPrChange w:id="92" w:author="Samsung-DongYeon-r01" w:date="2024-01-24T23:23:00Z">
          <w:pPr>
            <w:pStyle w:val="B1"/>
            <w:numPr>
              <w:numId w:val="45"/>
            </w:numPr>
            <w:ind w:left="644" w:hanging="360"/>
          </w:pPr>
        </w:pPrChange>
      </w:pPr>
    </w:p>
    <w:p w:rsidR="00C46CBA" w:rsidRDefault="003E50EA" w:rsidP="00D8796A">
      <w:pPr>
        <w:rPr>
          <w:ins w:id="93" w:author="Samsung-DongYeon-r01" w:date="2024-01-25T00:34:00Z"/>
        </w:rPr>
      </w:pPr>
      <w:del w:id="94" w:author="Samsung-DongYeon-r01" w:date="2024-01-25T00:34:00Z">
        <w:r w:rsidDel="00ED43AD">
          <w:object w:dxaOrig="12400" w:dyaOrig="8839">
            <v:shape id="_x0000_i1026" type="#_x0000_t75" style="width:481.7pt;height:343.55pt" o:ole="">
              <v:imagedata r:id="rId18" o:title=""/>
            </v:shape>
            <o:OLEObject Type="Embed" ProgID="Visio.Drawing.15" ShapeID="_x0000_i1026" DrawAspect="Content" ObjectID="_1767648261" r:id="rId19"/>
          </w:object>
        </w:r>
      </w:del>
    </w:p>
    <w:p w:rsidR="00ED43AD" w:rsidRPr="00C46CBA" w:rsidRDefault="00ED43AD" w:rsidP="00D8796A">
      <w:pPr>
        <w:rPr>
          <w:lang w:eastAsia="ko-KR"/>
        </w:rPr>
      </w:pPr>
      <w:ins w:id="95" w:author="Samsung-DongYeon-r01" w:date="2024-01-25T00:34:00Z">
        <w:r>
          <w:object w:dxaOrig="12400" w:dyaOrig="8839">
            <v:shape id="_x0000_i1039" type="#_x0000_t75" style="width:481.7pt;height:343.55pt" o:ole="">
              <v:imagedata r:id="rId20" o:title=""/>
            </v:shape>
            <o:OLEObject Type="Embed" ProgID="Visio.Drawing.15" ShapeID="_x0000_i1039" DrawAspect="Content" ObjectID="_1767648262" r:id="rId21"/>
          </w:object>
        </w:r>
      </w:ins>
    </w:p>
    <w:p w:rsidR="00044A2F" w:rsidRPr="00E947C6" w:rsidRDefault="00044A2F" w:rsidP="00044A2F">
      <w:pPr>
        <w:pStyle w:val="TF"/>
      </w:pPr>
      <w:r w:rsidRPr="00E947C6">
        <w:lastRenderedPageBreak/>
        <w:t>Figure 6.</w:t>
      </w:r>
      <w:r>
        <w:rPr>
          <w:rFonts w:eastAsia="SimSun"/>
        </w:rPr>
        <w:t>X</w:t>
      </w:r>
      <w:r w:rsidRPr="00E947C6">
        <w:t>.2.1-</w:t>
      </w:r>
      <w:r>
        <w:t>2</w:t>
      </w:r>
      <w:r w:rsidRPr="00E947C6">
        <w:t xml:space="preserve">: </w:t>
      </w:r>
      <w:r>
        <w:t>Procedure</w:t>
      </w:r>
      <w:r w:rsidRPr="00E947C6">
        <w:t xml:space="preserve"> for </w:t>
      </w:r>
      <w:r>
        <w:t xml:space="preserve">DC </w:t>
      </w:r>
      <w:r w:rsidRPr="00E947C6">
        <w:t xml:space="preserve">interworking </w:t>
      </w:r>
      <w:r>
        <w:t>with MTSI UE with DC service data provision over SMS</w:t>
      </w:r>
    </w:p>
    <w:p w:rsidR="00641B76" w:rsidDel="00762CD4" w:rsidRDefault="00641B76" w:rsidP="00641B76">
      <w:pPr>
        <w:pStyle w:val="B1"/>
        <w:numPr>
          <w:ilvl w:val="0"/>
          <w:numId w:val="46"/>
        </w:numPr>
        <w:rPr>
          <w:del w:id="96" w:author="Samsung-DongYeon-r01" w:date="2024-01-24T23:19:00Z"/>
          <w:lang w:eastAsia="zh-CN"/>
        </w:rPr>
      </w:pPr>
      <w:bookmarkStart w:id="97" w:name="_Toc23254044"/>
      <w:bookmarkStart w:id="98" w:name="_Toc16419"/>
      <w:bookmarkStart w:id="99" w:name="_Toc148590875"/>
      <w:del w:id="100" w:author="Samsung-DongYeon-r01" w:date="2024-01-24T23:19:00Z">
        <w:r w:rsidDel="00762CD4">
          <w:rPr>
            <w:lang w:eastAsia="zh-CN"/>
          </w:rPr>
          <w:delText>DC AS subscribes IMS AS to notify when DC interworking for MTSI service profile needs to be applied for the user. The DC AS subscribes with the list of service id(s) which DC interworking is applicable, and/or the list of user id(s) which can use DC interworking service.</w:delText>
        </w:r>
      </w:del>
    </w:p>
    <w:p w:rsidR="00641B76" w:rsidDel="00762CD4" w:rsidRDefault="00641B76" w:rsidP="00641B76">
      <w:pPr>
        <w:pStyle w:val="B1"/>
        <w:numPr>
          <w:ilvl w:val="0"/>
          <w:numId w:val="46"/>
        </w:numPr>
        <w:rPr>
          <w:del w:id="101" w:author="Samsung-DongYeon-r01" w:date="2024-01-24T23:19:00Z"/>
          <w:lang w:eastAsia="zh-CN"/>
        </w:rPr>
      </w:pPr>
      <w:del w:id="102" w:author="Samsung-DongYeon-r01" w:date="2024-01-24T23:19:00Z">
        <w:r w:rsidDel="00762CD4">
          <w:rPr>
            <w:lang w:eastAsia="zh-CN"/>
          </w:rPr>
          <w:delText>IMS AS provides the DC interworking for MTSI service profile to the S-CSCF during IMS registration procedure for the UE#1, when the user id of UE#1 is included in the list received from the DC AS.</w:delText>
        </w:r>
      </w:del>
    </w:p>
    <w:p w:rsidR="00641B76" w:rsidDel="00762CD4" w:rsidRDefault="00641B76" w:rsidP="00641B76">
      <w:pPr>
        <w:pStyle w:val="B1"/>
        <w:numPr>
          <w:ilvl w:val="0"/>
          <w:numId w:val="46"/>
        </w:numPr>
        <w:rPr>
          <w:del w:id="103" w:author="Samsung-DongYeon-r01" w:date="2024-01-24T23:19:00Z"/>
          <w:lang w:eastAsia="zh-CN"/>
        </w:rPr>
      </w:pPr>
      <w:del w:id="104" w:author="Samsung-DongYeon-r01" w:date="2024-01-24T23:19:00Z">
        <w:r w:rsidDel="00762CD4">
          <w:rPr>
            <w:lang w:eastAsia="zh-CN"/>
          </w:rPr>
          <w:delText>UE#1 initiates an INVITE request for audio RTP and RTCP streams.</w:delText>
        </w:r>
      </w:del>
    </w:p>
    <w:p w:rsidR="00641B76" w:rsidDel="00762CD4" w:rsidRDefault="00641B76" w:rsidP="00641B76">
      <w:pPr>
        <w:pStyle w:val="B1"/>
        <w:numPr>
          <w:ilvl w:val="0"/>
          <w:numId w:val="46"/>
        </w:numPr>
        <w:rPr>
          <w:del w:id="105" w:author="Samsung-DongYeon-r01" w:date="2024-01-24T23:19:00Z"/>
          <w:lang w:eastAsia="zh-CN"/>
        </w:rPr>
      </w:pPr>
      <w:del w:id="106" w:author="Samsung-DongYeon-r01" w:date="2024-01-24T23:19:00Z">
        <w:r w:rsidDel="00762CD4">
          <w:rPr>
            <w:lang w:eastAsia="zh-CN"/>
          </w:rPr>
          <w:delText>IMS AS determines whether the UE#1 can interwork with DC (DC service application, DC MTSI UE) even though it is MTSI UE, and retrieves the DCSF ID to get access to the DC AS.</w:delText>
        </w:r>
      </w:del>
    </w:p>
    <w:p w:rsidR="00641B76" w:rsidDel="00762CD4" w:rsidRDefault="00641B76" w:rsidP="00641B76">
      <w:pPr>
        <w:pStyle w:val="B1"/>
        <w:numPr>
          <w:ilvl w:val="0"/>
          <w:numId w:val="46"/>
        </w:numPr>
        <w:rPr>
          <w:del w:id="107" w:author="Samsung-DongYeon-r01" w:date="2024-01-24T23:19:00Z"/>
          <w:lang w:eastAsia="zh-CN"/>
        </w:rPr>
      </w:pPr>
      <w:del w:id="108" w:author="Samsung-DongYeon-r01" w:date="2024-01-24T23:19:00Z">
        <w:r w:rsidDel="00762CD4">
          <w:rPr>
            <w:lang w:eastAsia="zh-CN"/>
          </w:rPr>
          <w:delText>IMS AS notifies to the DC AS via DCSF that DC interworking for MTSI service profile needs to be applied to the user of the UE#1. The IMS AS notifies with the service id, and/or the user id.</w:delText>
        </w:r>
      </w:del>
    </w:p>
    <w:p w:rsidR="00641B76" w:rsidDel="00762CD4" w:rsidRDefault="00641B76" w:rsidP="00641B76">
      <w:pPr>
        <w:pStyle w:val="B1"/>
        <w:numPr>
          <w:ilvl w:val="0"/>
          <w:numId w:val="46"/>
        </w:numPr>
        <w:rPr>
          <w:del w:id="109" w:author="Samsung-DongYeon-r01" w:date="2024-01-24T23:19:00Z"/>
          <w:lang w:eastAsia="zh-CN"/>
        </w:rPr>
      </w:pPr>
      <w:del w:id="110" w:author="Samsung-DongYeon-r01" w:date="2024-01-24T23:19:00Z">
        <w:r w:rsidDel="00762CD4">
          <w:rPr>
            <w:lang w:eastAsia="zh-CN"/>
          </w:rPr>
          <w:delText>DC AS performs authentication and authorization procedures to verify whether this user is allowed to get the DC service data.</w:delText>
        </w:r>
      </w:del>
    </w:p>
    <w:p w:rsidR="00641B76" w:rsidDel="00762CD4" w:rsidRDefault="00641B76" w:rsidP="00D36324">
      <w:pPr>
        <w:pStyle w:val="B1"/>
        <w:numPr>
          <w:ilvl w:val="0"/>
          <w:numId w:val="46"/>
        </w:numPr>
        <w:rPr>
          <w:del w:id="111" w:author="Samsung-DongYeon-r01" w:date="2024-01-24T23:19:00Z"/>
          <w:lang w:eastAsia="zh-CN"/>
        </w:rPr>
      </w:pPr>
      <w:del w:id="112" w:author="Samsung-DongYeon-r01" w:date="2024-01-24T23:19:00Z">
        <w:r w:rsidDel="00762CD4">
          <w:rPr>
            <w:lang w:eastAsia="zh-CN"/>
          </w:rPr>
          <w:delText xml:space="preserve">After successful authentication and authorization, </w:delText>
        </w:r>
        <w:r w:rsidDel="00762CD4">
          <w:rPr>
            <w:rFonts w:hint="eastAsia"/>
            <w:lang w:eastAsia="ko-KR"/>
          </w:rPr>
          <w:delText>MF/MRF resource</w:delText>
        </w:r>
        <w:r w:rsidDel="00762CD4">
          <w:rPr>
            <w:lang w:eastAsia="ko-KR"/>
          </w:rPr>
          <w:delText>s</w:delText>
        </w:r>
        <w:r w:rsidDel="00762CD4">
          <w:rPr>
            <w:rFonts w:hint="eastAsia"/>
            <w:lang w:eastAsia="ko-KR"/>
          </w:rPr>
          <w:delText xml:space="preserve"> (MDC1, MDC2) f</w:delText>
        </w:r>
        <w:r w:rsidDel="00762CD4">
          <w:rPr>
            <w:lang w:eastAsia="ko-KR"/>
          </w:rPr>
          <w:delText>or terminating side can be allocated.</w:delText>
        </w:r>
      </w:del>
    </w:p>
    <w:p w:rsidR="00762CD4" w:rsidRDefault="00762CD4" w:rsidP="00762CD4">
      <w:pPr>
        <w:pStyle w:val="B1"/>
        <w:ind w:left="284" w:firstLine="0"/>
        <w:rPr>
          <w:ins w:id="113" w:author="Samsung-DongYeon-r01" w:date="2024-01-24T23:19:00Z"/>
          <w:lang w:eastAsia="zh-CN"/>
        </w:rPr>
        <w:pPrChange w:id="114" w:author="Samsung-DongYeon-r01" w:date="2024-01-24T23:19:00Z">
          <w:pPr>
            <w:pStyle w:val="B1"/>
            <w:numPr>
              <w:numId w:val="46"/>
            </w:numPr>
            <w:ind w:left="644" w:hanging="360"/>
          </w:pPr>
        </w:pPrChange>
      </w:pPr>
      <w:ins w:id="115" w:author="Samsung-DongYeon-r01" w:date="2024-01-24T23:19:00Z">
        <w:r>
          <w:rPr>
            <w:lang w:eastAsia="ko-KR"/>
          </w:rPr>
          <w:t xml:space="preserve">1-7. As same as step 1 to 7 of </w:t>
        </w:r>
        <w:r w:rsidRPr="00E947C6">
          <w:t>Figure 6.</w:t>
        </w:r>
        <w:r>
          <w:rPr>
            <w:rFonts w:eastAsia="SimSun"/>
          </w:rPr>
          <w:t>X</w:t>
        </w:r>
        <w:r w:rsidRPr="00E947C6">
          <w:t>.2.1-</w:t>
        </w:r>
        <w:r>
          <w:t>1.</w:t>
        </w:r>
      </w:ins>
    </w:p>
    <w:p w:rsidR="00641B76" w:rsidRDefault="00641B76" w:rsidP="00762CD4">
      <w:pPr>
        <w:pStyle w:val="B1"/>
        <w:numPr>
          <w:ilvl w:val="0"/>
          <w:numId w:val="49"/>
        </w:numPr>
        <w:rPr>
          <w:ins w:id="116" w:author="Samsung-DongYeon-r01" w:date="2024-01-25T00:22:00Z"/>
          <w:lang w:eastAsia="zh-CN"/>
        </w:rPr>
        <w:pPrChange w:id="117" w:author="Samsung-DongYeon-r01" w:date="2024-01-24T23:19:00Z">
          <w:pPr>
            <w:pStyle w:val="B1"/>
            <w:numPr>
              <w:numId w:val="46"/>
            </w:numPr>
            <w:ind w:left="644" w:hanging="360"/>
          </w:pPr>
        </w:pPrChange>
      </w:pPr>
      <w:r>
        <w:rPr>
          <w:lang w:eastAsia="ko-KR"/>
        </w:rPr>
        <w:t>IMS AS adds SDP offer for DC bootstrap with an indication of DC interworking for MTSI to establish a DC bootstrap session between the DCSF of UE#1 side and the terminating side and UE#2. Any DC session between the DCSF of UE#1 side and the UE#1 needs not be established.</w:t>
      </w:r>
    </w:p>
    <w:p w:rsidR="002C7C22" w:rsidRPr="002C7C22" w:rsidRDefault="002C7C22" w:rsidP="002C7C22">
      <w:pPr>
        <w:pStyle w:val="B1"/>
        <w:rPr>
          <w:rFonts w:eastAsia="DengXian" w:hint="eastAsia"/>
          <w:lang w:eastAsia="zh-CN"/>
          <w:rPrChange w:id="118" w:author="Samsung-DongYeon-r01" w:date="2024-01-25T00:23:00Z">
            <w:rPr>
              <w:rFonts w:hint="eastAsia"/>
              <w:lang w:eastAsia="zh-CN"/>
            </w:rPr>
          </w:rPrChange>
        </w:rPr>
        <w:pPrChange w:id="119" w:author="Samsung-DongYeon-r01" w:date="2024-01-25T00:23:00Z">
          <w:pPr>
            <w:pStyle w:val="B1"/>
            <w:numPr>
              <w:numId w:val="46"/>
            </w:numPr>
            <w:ind w:left="644" w:hanging="360"/>
          </w:pPr>
        </w:pPrChange>
      </w:pPr>
      <w:ins w:id="120" w:author="Samsung-DongYeon-r01" w:date="2024-01-25T00:23:00Z">
        <w:r w:rsidRPr="008563A3">
          <w:rPr>
            <w:rFonts w:eastAsia="DengXian"/>
          </w:rPr>
          <w:t xml:space="preserve">Editor's note: </w:t>
        </w:r>
      </w:ins>
      <w:ins w:id="121" w:author="Samsung-DongYeon-r01" w:date="2024-01-25T00:26:00Z">
        <w:r w:rsidR="003A06BF">
          <w:rPr>
            <w:rFonts w:eastAsia="DengXian"/>
          </w:rPr>
          <w:t>whether and ho</w:t>
        </w:r>
      </w:ins>
      <w:ins w:id="122" w:author="Samsung-DongYeon-r01" w:date="2024-01-25T00:23:00Z">
        <w:r>
          <w:rPr>
            <w:rFonts w:eastAsia="DengXian"/>
          </w:rPr>
          <w:t xml:space="preserve">w IMS AS </w:t>
        </w:r>
      </w:ins>
      <w:ins w:id="123" w:author="Samsung-DongYeon-r01" w:date="2024-01-25T00:26:00Z">
        <w:r w:rsidR="003A06BF">
          <w:rPr>
            <w:rFonts w:eastAsia="DengXian"/>
          </w:rPr>
          <w:t xml:space="preserve">can </w:t>
        </w:r>
      </w:ins>
      <w:ins w:id="124" w:author="Samsung-DongYeon-r01" w:date="2024-01-25T00:23:00Z">
        <w:r>
          <w:rPr>
            <w:rFonts w:eastAsia="DengXian"/>
          </w:rPr>
          <w:t>add SDP offer for DC bootstrap session for terminating side</w:t>
        </w:r>
        <w:r>
          <w:rPr>
            <w:rFonts w:eastAsia="DengXian"/>
          </w:rPr>
          <w:t xml:space="preserve"> is F</w:t>
        </w:r>
        <w:r>
          <w:rPr>
            <w:lang w:eastAsia="zh-CN"/>
          </w:rPr>
          <w:t>FS.</w:t>
        </w:r>
      </w:ins>
    </w:p>
    <w:p w:rsidR="00641B76" w:rsidRDefault="00641B76" w:rsidP="00762CD4">
      <w:pPr>
        <w:pStyle w:val="B1"/>
        <w:numPr>
          <w:ilvl w:val="0"/>
          <w:numId w:val="49"/>
        </w:numPr>
        <w:rPr>
          <w:lang w:eastAsia="zh-CN"/>
        </w:rPr>
        <w:pPrChange w:id="125" w:author="Samsung-DongYeon-r01" w:date="2024-01-24T23:19:00Z">
          <w:pPr>
            <w:pStyle w:val="B1"/>
            <w:numPr>
              <w:numId w:val="46"/>
            </w:numPr>
            <w:ind w:left="644" w:hanging="360"/>
          </w:pPr>
        </w:pPrChange>
      </w:pPr>
      <w:r>
        <w:rPr>
          <w:lang w:eastAsia="ko-KR"/>
        </w:rPr>
        <w:t>The updated INVITE is transferred to UE#2.</w:t>
      </w:r>
    </w:p>
    <w:p w:rsidR="00641B76" w:rsidRDefault="00641B76" w:rsidP="00641B76">
      <w:pPr>
        <w:pStyle w:val="B1"/>
        <w:ind w:left="284" w:firstLine="0"/>
        <w:rPr>
          <w:lang w:eastAsia="ko-KR"/>
        </w:rPr>
      </w:pPr>
      <w:r>
        <w:rPr>
          <w:lang w:eastAsia="ko-KR"/>
        </w:rPr>
        <w:t>1</w:t>
      </w:r>
      <w:r w:rsidR="009A7662">
        <w:rPr>
          <w:lang w:eastAsia="ko-KR"/>
        </w:rPr>
        <w:t>0</w:t>
      </w:r>
      <w:r>
        <w:rPr>
          <w:lang w:eastAsia="ko-KR"/>
        </w:rPr>
        <w:t>-1</w:t>
      </w:r>
      <w:r w:rsidR="009A7662">
        <w:rPr>
          <w:lang w:eastAsia="ko-KR"/>
        </w:rPr>
        <w:t>5</w:t>
      </w:r>
      <w:r>
        <w:rPr>
          <w:lang w:eastAsia="ko-KR"/>
        </w:rPr>
        <w:t>. UE#2 answers to the offer, and the UE#2 side resource information is transferred.</w:t>
      </w:r>
    </w:p>
    <w:p w:rsidR="00641B76" w:rsidRDefault="00641B76" w:rsidP="009A7662">
      <w:pPr>
        <w:pStyle w:val="B1"/>
        <w:numPr>
          <w:ilvl w:val="0"/>
          <w:numId w:val="47"/>
        </w:numPr>
        <w:rPr>
          <w:lang w:eastAsia="zh-CN"/>
        </w:rPr>
      </w:pPr>
      <w:r>
        <w:rPr>
          <w:lang w:eastAsia="ko-KR"/>
        </w:rPr>
        <w:t xml:space="preserve">200 OK is sent to UE#1. </w:t>
      </w:r>
      <w:del w:id="126" w:author="Samsung-DongYeon-r01" w:date="2024-01-24T23:17:00Z">
        <w:r w:rsidDel="00762CD4">
          <w:rPr>
            <w:lang w:eastAsia="ko-KR"/>
          </w:rPr>
          <w:delText xml:space="preserve">IMS AS provides the </w:delText>
        </w:r>
        <w:r w:rsidDel="00762CD4">
          <w:rPr>
            <w:lang w:eastAsia="zh-CN"/>
          </w:rPr>
          <w:delText>DC service data which includes the http link received from the DC AS in step 7.</w:delText>
        </w:r>
      </w:del>
    </w:p>
    <w:p w:rsidR="00641B76" w:rsidRDefault="00641B76" w:rsidP="009A7662">
      <w:pPr>
        <w:pStyle w:val="B1"/>
        <w:numPr>
          <w:ilvl w:val="0"/>
          <w:numId w:val="47"/>
        </w:numPr>
        <w:rPr>
          <w:lang w:eastAsia="zh-CN"/>
        </w:rPr>
      </w:pPr>
      <w:r>
        <w:rPr>
          <w:lang w:eastAsia="zh-CN"/>
        </w:rPr>
        <w:t>Voice channel is activated between UE#1 and UE#2 according to the audio answer in 200 OK.</w:t>
      </w:r>
    </w:p>
    <w:p w:rsidR="009A7662" w:rsidRDefault="009A7662" w:rsidP="009A7662">
      <w:pPr>
        <w:pStyle w:val="B1"/>
        <w:numPr>
          <w:ilvl w:val="0"/>
          <w:numId w:val="47"/>
        </w:numPr>
        <w:rPr>
          <w:lang w:eastAsia="zh-CN"/>
        </w:rPr>
      </w:pPr>
      <w:r>
        <w:rPr>
          <w:lang w:eastAsia="zh-CN"/>
        </w:rPr>
        <w:t>IMS AS notifies to the DC AS that the IMS session for UE#1 is set up, and it is ready for DC interworking.</w:t>
      </w:r>
    </w:p>
    <w:p w:rsidR="00D51143" w:rsidRPr="00D51143" w:rsidRDefault="009A7662" w:rsidP="00D51143">
      <w:pPr>
        <w:pStyle w:val="B1"/>
        <w:numPr>
          <w:ilvl w:val="0"/>
          <w:numId w:val="47"/>
        </w:numPr>
        <w:rPr>
          <w:ins w:id="127" w:author="Samsung-DongYeon-r01" w:date="2024-01-25T00:06:00Z"/>
          <w:lang w:eastAsia="zh-CN"/>
          <w:rPrChange w:id="128" w:author="Samsung-DongYeon-r01" w:date="2024-01-25T00:06:00Z">
            <w:rPr>
              <w:ins w:id="129" w:author="Samsung-DongYeon-r01" w:date="2024-01-25T00:06:00Z"/>
              <w:rFonts w:eastAsia="DengXian"/>
              <w:lang w:eastAsia="zh-CN"/>
            </w:rPr>
          </w:rPrChange>
        </w:rPr>
      </w:pPr>
      <w:r>
        <w:rPr>
          <w:lang w:eastAsia="zh-CN"/>
        </w:rPr>
        <w:t>DC AS provides the DC service data to UE#1 via DC AS. The DC service data includes http link for UE#1 to access to the DC AS.</w:t>
      </w:r>
    </w:p>
    <w:p w:rsidR="00D51143" w:rsidRPr="00D51143" w:rsidRDefault="00D51143" w:rsidP="00D51143">
      <w:pPr>
        <w:pStyle w:val="B1"/>
        <w:rPr>
          <w:rFonts w:hint="eastAsia"/>
          <w:lang w:eastAsia="zh-CN"/>
        </w:rPr>
        <w:pPrChange w:id="130" w:author="Samsung-DongYeon-r01" w:date="2024-01-25T00:06:00Z">
          <w:pPr>
            <w:pStyle w:val="B1"/>
            <w:numPr>
              <w:numId w:val="47"/>
            </w:numPr>
            <w:ind w:left="644" w:hanging="360"/>
          </w:pPr>
        </w:pPrChange>
      </w:pPr>
      <w:ins w:id="131" w:author="Samsung-DongYeon-r01" w:date="2024-01-25T00:06:00Z">
        <w:r w:rsidRPr="00D51143">
          <w:rPr>
            <w:rFonts w:eastAsia="DengXian"/>
            <w:rPrChange w:id="132" w:author="Samsung-DongYeon-r01" w:date="2024-01-25T00:06:00Z">
              <w:rPr>
                <w:rFonts w:eastAsia="DengXian"/>
              </w:rPr>
            </w:rPrChange>
          </w:rPr>
          <w:t xml:space="preserve">Editor's note: Whether </w:t>
        </w:r>
        <w:r>
          <w:rPr>
            <w:rFonts w:eastAsia="DengXian"/>
          </w:rPr>
          <w:t>the SMS is used is F</w:t>
        </w:r>
        <w:r>
          <w:rPr>
            <w:lang w:eastAsia="zh-CN"/>
          </w:rPr>
          <w:t>FS.</w:t>
        </w:r>
      </w:ins>
    </w:p>
    <w:p w:rsidR="00641B76" w:rsidRDefault="00641B76" w:rsidP="009A7662">
      <w:pPr>
        <w:pStyle w:val="B1"/>
        <w:numPr>
          <w:ilvl w:val="0"/>
          <w:numId w:val="47"/>
        </w:numPr>
        <w:rPr>
          <w:lang w:eastAsia="zh-CN"/>
        </w:rPr>
      </w:pPr>
      <w:r>
        <w:rPr>
          <w:lang w:eastAsia="zh-CN"/>
        </w:rPr>
        <w:t>UE#1 accesses to the DC AS with the received DC service data (the http link) via local application (e.g. web browser).</w:t>
      </w:r>
    </w:p>
    <w:p w:rsidR="00641B76" w:rsidRDefault="00641B76" w:rsidP="009A7662">
      <w:pPr>
        <w:pStyle w:val="B1"/>
        <w:numPr>
          <w:ilvl w:val="0"/>
          <w:numId w:val="47"/>
        </w:numPr>
        <w:rPr>
          <w:lang w:eastAsia="zh-CN"/>
        </w:rPr>
      </w:pPr>
      <w:r>
        <w:rPr>
          <w:lang w:eastAsia="zh-CN"/>
        </w:rPr>
        <w:t xml:space="preserve">DC bootstrap for UE#2 is established. </w:t>
      </w:r>
    </w:p>
    <w:p w:rsidR="00641B76" w:rsidRDefault="00641B76" w:rsidP="009A7662">
      <w:pPr>
        <w:pStyle w:val="B1"/>
        <w:numPr>
          <w:ilvl w:val="0"/>
          <w:numId w:val="47"/>
        </w:numPr>
        <w:rPr>
          <w:lang w:eastAsia="zh-CN"/>
        </w:rPr>
      </w:pPr>
      <w:r>
        <w:rPr>
          <w:lang w:eastAsia="zh-CN"/>
        </w:rPr>
        <w:t>UE#2 downloads DC application, and the application DC for UE#2 is established.</w:t>
      </w:r>
    </w:p>
    <w:p w:rsidR="00641B76" w:rsidRDefault="00641B76" w:rsidP="009A7662">
      <w:pPr>
        <w:pStyle w:val="B1"/>
        <w:numPr>
          <w:ilvl w:val="0"/>
          <w:numId w:val="47"/>
        </w:numPr>
        <w:rPr>
          <w:lang w:eastAsia="ko-KR"/>
        </w:rPr>
      </w:pPr>
      <w:r>
        <w:rPr>
          <w:lang w:eastAsia="zh-CN"/>
        </w:rPr>
        <w:t>UE#1 interacts with DC AS via local application after step 19. The data generated in DC AS based on interaction with UE#1 is transferred to UE#2 via data channel.</w:t>
      </w:r>
      <w:r w:rsidRPr="00573BA0">
        <w:rPr>
          <w:lang w:eastAsia="ko-KR"/>
        </w:rPr>
        <w:t xml:space="preserve"> </w:t>
      </w:r>
    </w:p>
    <w:p w:rsidR="00D8796A" w:rsidRDefault="00D8796A" w:rsidP="00D8796A">
      <w:pPr>
        <w:pStyle w:val="3"/>
        <w:rPr>
          <w:lang w:eastAsia="zh-CN"/>
        </w:rPr>
      </w:pPr>
      <w:r>
        <w:rPr>
          <w:lang w:eastAsia="zh-CN"/>
        </w:rPr>
        <w:t>6.X.3</w:t>
      </w:r>
      <w:r>
        <w:rPr>
          <w:lang w:eastAsia="zh-CN"/>
        </w:rPr>
        <w:tab/>
      </w:r>
      <w:bookmarkEnd w:id="34"/>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5"/>
      <w:bookmarkEnd w:id="36"/>
      <w:bookmarkEnd w:id="97"/>
      <w:bookmarkEnd w:id="98"/>
      <w:bookmarkEnd w:id="99"/>
    </w:p>
    <w:p w:rsidR="00115201" w:rsidRDefault="00115201" w:rsidP="00115201">
      <w:pPr>
        <w:rPr>
          <w:lang w:eastAsia="ko-KR"/>
        </w:rPr>
      </w:pPr>
      <w:r>
        <w:rPr>
          <w:lang w:eastAsia="ko-KR"/>
        </w:rPr>
        <w:t>This solution may have the following impacts to exiting entities and interfaces:</w:t>
      </w:r>
    </w:p>
    <w:p w:rsidR="00115201" w:rsidRDefault="00F870FA" w:rsidP="00115201">
      <w:pPr>
        <w:rPr>
          <w:lang w:eastAsia="ko-KR"/>
        </w:rPr>
      </w:pPr>
      <w:r>
        <w:rPr>
          <w:lang w:eastAsia="ko-KR"/>
        </w:rPr>
        <w:t>DC AS:</w:t>
      </w:r>
    </w:p>
    <w:p w:rsidR="00F870FA" w:rsidRDefault="00F870FA" w:rsidP="00F870FA">
      <w:pPr>
        <w:pStyle w:val="B1"/>
        <w:numPr>
          <w:ilvl w:val="0"/>
          <w:numId w:val="48"/>
        </w:numPr>
      </w:pPr>
      <w:r>
        <w:t>DC AS subscribes to IMS network via NEF for notification of the need of DC interworking for MTSI UE for certain service(s), and/or for certain user(s).</w:t>
      </w:r>
    </w:p>
    <w:p w:rsidR="007170ED" w:rsidRDefault="007170ED" w:rsidP="00F870FA">
      <w:pPr>
        <w:pStyle w:val="B1"/>
        <w:numPr>
          <w:ilvl w:val="0"/>
          <w:numId w:val="48"/>
        </w:numPr>
      </w:pPr>
      <w:r>
        <w:lastRenderedPageBreak/>
        <w:t>DC AS verifies whether the user of MTSI UE is allowed to get the DC interworking service data with the DCSF.</w:t>
      </w:r>
    </w:p>
    <w:p w:rsidR="00660432" w:rsidRDefault="00660432" w:rsidP="00F870FA">
      <w:pPr>
        <w:pStyle w:val="B1"/>
        <w:numPr>
          <w:ilvl w:val="0"/>
          <w:numId w:val="48"/>
        </w:numPr>
      </w:pPr>
      <w:r>
        <w:t xml:space="preserve">DC AS provides the </w:t>
      </w:r>
      <w:r>
        <w:rPr>
          <w:lang w:eastAsia="ko-KR"/>
        </w:rPr>
        <w:t>DC interworking service data over IMS network or SMS that assists MTSI UE to access to the DC AS via local application.</w:t>
      </w:r>
    </w:p>
    <w:p w:rsidR="00F870FA" w:rsidRDefault="00F870FA" w:rsidP="00F870FA">
      <w:pPr>
        <w:pStyle w:val="B1"/>
        <w:ind w:left="0" w:firstLine="0"/>
      </w:pPr>
      <w:r>
        <w:t>NEF:</w:t>
      </w:r>
    </w:p>
    <w:p w:rsidR="00F870FA" w:rsidDel="002B27BB" w:rsidRDefault="00F870FA" w:rsidP="00F870FA">
      <w:pPr>
        <w:pStyle w:val="B1"/>
        <w:numPr>
          <w:ilvl w:val="0"/>
          <w:numId w:val="48"/>
        </w:numPr>
        <w:rPr>
          <w:del w:id="133" w:author="Samsung-DongYeon-r01" w:date="2024-01-24T23:35:00Z"/>
          <w:lang w:eastAsia="ko-KR"/>
        </w:rPr>
      </w:pPr>
      <w:del w:id="134" w:author="Samsung-DongYeon-r01" w:date="2024-01-24T23:35:00Z">
        <w:r w:rsidDel="002B27BB">
          <w:delText>NEF discovers the DCSF for the DC interworking for MTSI UE.</w:delText>
        </w:r>
      </w:del>
    </w:p>
    <w:p w:rsidR="00F870FA" w:rsidRDefault="00F870FA" w:rsidP="00F870FA">
      <w:pPr>
        <w:pStyle w:val="B1"/>
        <w:numPr>
          <w:ilvl w:val="0"/>
          <w:numId w:val="48"/>
        </w:numPr>
        <w:rPr>
          <w:ins w:id="135" w:author="Samsung-DongYeon-r01" w:date="2024-01-24T23:39:00Z"/>
          <w:lang w:eastAsia="ko-KR"/>
        </w:rPr>
      </w:pPr>
      <w:del w:id="136" w:author="Samsung-DongYeon-r01" w:date="2024-01-24T23:35:00Z">
        <w:r w:rsidDel="002B27BB">
          <w:delText>NEF subscribes to DCSF with the DC AS’s subscription request for notification of the need of DC interworking for MTSI UE.</w:delText>
        </w:r>
      </w:del>
    </w:p>
    <w:p w:rsidR="002B27BB" w:rsidDel="002B27BB" w:rsidRDefault="0027430B" w:rsidP="0027430B">
      <w:pPr>
        <w:pStyle w:val="B1"/>
        <w:numPr>
          <w:ilvl w:val="0"/>
          <w:numId w:val="48"/>
        </w:numPr>
        <w:rPr>
          <w:del w:id="137" w:author="Samsung-DongYeon-r01" w:date="2024-01-24T23:37:00Z"/>
          <w:lang w:eastAsia="ko-KR"/>
        </w:rPr>
      </w:pPr>
      <w:ins w:id="138" w:author="Samsung-DongYeon-r01" w:date="2024-01-24T23:39:00Z">
        <w:r>
          <w:t xml:space="preserve">NEF supports the </w:t>
        </w:r>
      </w:ins>
      <w:ins w:id="139" w:author="Samsung-DongYeon-r01" w:date="2024-01-24T23:41:00Z">
        <w:r>
          <w:t xml:space="preserve">event subscription and </w:t>
        </w:r>
      </w:ins>
      <w:ins w:id="140" w:author="Samsung-DongYeon-r01" w:date="2024-01-24T23:39:00Z">
        <w:r>
          <w:t>exposure of DC interworking for MTSI service between DC AS and IMS AS.</w:t>
        </w:r>
      </w:ins>
    </w:p>
    <w:p w:rsidR="00F870FA" w:rsidRDefault="00F870FA" w:rsidP="00F870FA">
      <w:pPr>
        <w:pStyle w:val="B1"/>
        <w:ind w:left="0" w:firstLine="0"/>
      </w:pPr>
      <w:r>
        <w:t>DCSF:</w:t>
      </w:r>
    </w:p>
    <w:p w:rsidR="00F870FA" w:rsidDel="002B27BB" w:rsidRDefault="00F870FA" w:rsidP="00F870FA">
      <w:pPr>
        <w:pStyle w:val="B1"/>
        <w:numPr>
          <w:ilvl w:val="0"/>
          <w:numId w:val="48"/>
        </w:numPr>
        <w:rPr>
          <w:del w:id="141" w:author="Samsung-DongYeon-r01" w:date="2024-01-24T23:30:00Z"/>
          <w:lang w:eastAsia="ko-KR"/>
        </w:rPr>
      </w:pPr>
      <w:del w:id="142" w:author="Samsung-DongYeon-r01" w:date="2024-01-24T23:30:00Z">
        <w:r w:rsidDel="002B27BB">
          <w:delText xml:space="preserve">DCSF </w:delText>
        </w:r>
        <w:r w:rsidR="007170ED" w:rsidDel="002B27BB">
          <w:delText xml:space="preserve">registers to the HSS/UDM with supporting of </w:delText>
        </w:r>
        <w:r w:rsidR="00B76788" w:rsidDel="002B27BB">
          <w:delText>DC interworking for MTSI UE.</w:delText>
        </w:r>
      </w:del>
    </w:p>
    <w:p w:rsidR="00B76788" w:rsidDel="002B27BB" w:rsidRDefault="00B76788" w:rsidP="00B76788">
      <w:pPr>
        <w:pStyle w:val="B1"/>
        <w:numPr>
          <w:ilvl w:val="0"/>
          <w:numId w:val="48"/>
        </w:numPr>
        <w:rPr>
          <w:del w:id="143" w:author="Samsung-DongYeon-r01" w:date="2024-01-24T23:35:00Z"/>
          <w:lang w:eastAsia="ko-KR"/>
        </w:rPr>
      </w:pPr>
      <w:del w:id="144" w:author="Samsung-DongYeon-r01" w:date="2024-01-24T23:35:00Z">
        <w:r w:rsidDel="002B27BB">
          <w:delText>DCSF subscribes to IMS AS with the DC AS’s subscription request for notification of the need of DC interworking for MTSI UE.</w:delText>
        </w:r>
      </w:del>
    </w:p>
    <w:p w:rsidR="007170ED" w:rsidDel="0027430B" w:rsidRDefault="007170ED" w:rsidP="00B76788">
      <w:pPr>
        <w:pStyle w:val="B1"/>
        <w:numPr>
          <w:ilvl w:val="0"/>
          <w:numId w:val="48"/>
        </w:numPr>
        <w:rPr>
          <w:del w:id="145" w:author="Samsung-DongYeon-r01" w:date="2024-01-24T23:35:00Z"/>
          <w:lang w:eastAsia="ko-KR"/>
        </w:rPr>
      </w:pPr>
      <w:del w:id="146" w:author="Samsung-DongYeon-r01" w:date="2024-01-24T23:35:00Z">
        <w:r w:rsidDel="002B27BB">
          <w:delText>DCSF response to the DC AS when the authentication and authorization is requested.</w:delText>
        </w:r>
      </w:del>
    </w:p>
    <w:p w:rsidR="002B27BB" w:rsidRDefault="0027430B" w:rsidP="0027430B">
      <w:pPr>
        <w:pStyle w:val="B1"/>
        <w:numPr>
          <w:ilvl w:val="0"/>
          <w:numId w:val="48"/>
        </w:numPr>
        <w:rPr>
          <w:ins w:id="147" w:author="Samsung-DongYeon-r01" w:date="2024-01-24T23:43:00Z"/>
          <w:lang w:eastAsia="ko-KR"/>
        </w:rPr>
      </w:pPr>
      <w:ins w:id="148" w:author="Samsung-DongYeon-r01" w:date="2024-01-24T23:42:00Z">
        <w:r>
          <w:t>DCSF</w:t>
        </w:r>
      </w:ins>
      <w:ins w:id="149" w:author="Samsung-DongYeon-r01" w:date="2024-01-24T23:41:00Z">
        <w:r>
          <w:t xml:space="preserve"> supports the event subscription and exposure of DC interworking for MTSI service between DC AS and IMS AS.</w:t>
        </w:r>
      </w:ins>
    </w:p>
    <w:p w:rsidR="002C5809" w:rsidRDefault="002C5809" w:rsidP="0027430B">
      <w:pPr>
        <w:pStyle w:val="B1"/>
        <w:numPr>
          <w:ilvl w:val="0"/>
          <w:numId w:val="48"/>
        </w:numPr>
        <w:rPr>
          <w:ins w:id="150" w:author="Samsung-DongYeon-r01" w:date="2024-01-24T23:37:00Z"/>
          <w:lang w:eastAsia="ko-KR"/>
        </w:rPr>
      </w:pPr>
      <w:ins w:id="151" w:author="Samsung-DongYeon-r01" w:date="2024-01-24T23:43:00Z">
        <w:r>
          <w:t>DCSF</w:t>
        </w:r>
      </w:ins>
      <w:ins w:id="152" w:author="Samsung-DongYeon-r01" w:date="2024-01-24T23:44:00Z">
        <w:r>
          <w:t xml:space="preserve"> supports establishing a bootstrap DC only for terminating side based on the INVITE received from the IMS AS.</w:t>
        </w:r>
      </w:ins>
    </w:p>
    <w:p w:rsidR="00F870FA" w:rsidRDefault="00F870FA" w:rsidP="00F870FA">
      <w:pPr>
        <w:pStyle w:val="B1"/>
        <w:ind w:left="0" w:firstLine="0"/>
        <w:rPr>
          <w:lang w:eastAsia="ko-KR"/>
        </w:rPr>
      </w:pPr>
      <w:r>
        <w:rPr>
          <w:lang w:eastAsia="ko-KR"/>
        </w:rPr>
        <w:t>IMS AS:</w:t>
      </w:r>
    </w:p>
    <w:p w:rsidR="007170ED" w:rsidRDefault="007170ED" w:rsidP="00F9055A">
      <w:pPr>
        <w:pStyle w:val="B1"/>
        <w:numPr>
          <w:ilvl w:val="0"/>
          <w:numId w:val="48"/>
        </w:numPr>
        <w:rPr>
          <w:lang w:eastAsia="ko-KR"/>
        </w:rPr>
      </w:pPr>
      <w:r>
        <w:t>IMS AS provides the service profile for DC interworking to the S-CSCF during the IMS registration procedure.</w:t>
      </w:r>
    </w:p>
    <w:p w:rsidR="007170ED" w:rsidDel="002B27BB" w:rsidRDefault="007170ED" w:rsidP="00F9055A">
      <w:pPr>
        <w:pStyle w:val="B1"/>
        <w:numPr>
          <w:ilvl w:val="0"/>
          <w:numId w:val="48"/>
        </w:numPr>
        <w:rPr>
          <w:del w:id="153" w:author="Samsung-DongYeon-r01" w:date="2024-01-24T23:30:00Z"/>
          <w:lang w:eastAsia="ko-KR"/>
        </w:rPr>
      </w:pPr>
      <w:del w:id="154" w:author="Samsung-DongYeon-r01" w:date="2024-01-24T23:30:00Z">
        <w:r w:rsidDel="002B27BB">
          <w:rPr>
            <w:rFonts w:hint="eastAsia"/>
            <w:lang w:eastAsia="ko-KR"/>
          </w:rPr>
          <w:delText>I</w:delText>
        </w:r>
        <w:r w:rsidDel="002B27BB">
          <w:rPr>
            <w:lang w:eastAsia="ko-KR"/>
          </w:rPr>
          <w:delText>MS AS discovers DCSF that support DC interworking for MTSI UE service from the HSS/UDM.</w:delText>
        </w:r>
      </w:del>
    </w:p>
    <w:p w:rsidR="007170ED" w:rsidRDefault="007170ED" w:rsidP="00F9055A">
      <w:pPr>
        <w:pStyle w:val="B1"/>
        <w:numPr>
          <w:ilvl w:val="0"/>
          <w:numId w:val="48"/>
        </w:numPr>
        <w:rPr>
          <w:lang w:eastAsia="ko-KR"/>
        </w:rPr>
      </w:pPr>
      <w:r>
        <w:rPr>
          <w:lang w:eastAsia="ko-KR"/>
        </w:rPr>
        <w:t>IMS AS request/get the DC interworking service data from the DC AS to provide to the MTSI UE.</w:t>
      </w:r>
    </w:p>
    <w:p w:rsidR="007170ED" w:rsidRDefault="007170ED" w:rsidP="00F9055A">
      <w:pPr>
        <w:pStyle w:val="B1"/>
        <w:numPr>
          <w:ilvl w:val="0"/>
          <w:numId w:val="48"/>
        </w:numPr>
        <w:rPr>
          <w:lang w:eastAsia="ko-KR"/>
        </w:rPr>
      </w:pPr>
      <w:r>
        <w:rPr>
          <w:lang w:eastAsia="ko-KR"/>
        </w:rPr>
        <w:t>IMS AS updates the INVITE by adding the SD</w:t>
      </w:r>
      <w:r w:rsidR="00660432">
        <w:rPr>
          <w:lang w:eastAsia="ko-KR"/>
        </w:rPr>
        <w:t>P</w:t>
      </w:r>
      <w:r>
        <w:rPr>
          <w:lang w:eastAsia="ko-KR"/>
        </w:rPr>
        <w:t xml:space="preserve"> offer for bootstrap DC establishment only for terminating side.</w:t>
      </w:r>
    </w:p>
    <w:p w:rsidR="007170ED" w:rsidRDefault="007170ED" w:rsidP="007170ED">
      <w:pPr>
        <w:pStyle w:val="B1"/>
        <w:ind w:left="0" w:firstLine="0"/>
        <w:rPr>
          <w:lang w:eastAsia="ko-KR"/>
        </w:rPr>
      </w:pPr>
      <w:r>
        <w:rPr>
          <w:lang w:eastAsia="ko-KR"/>
        </w:rPr>
        <w:t>UE:</w:t>
      </w:r>
    </w:p>
    <w:p w:rsidR="007170ED" w:rsidRDefault="00660432" w:rsidP="007170ED">
      <w:pPr>
        <w:pStyle w:val="B1"/>
        <w:numPr>
          <w:ilvl w:val="0"/>
          <w:numId w:val="48"/>
        </w:numPr>
        <w:rPr>
          <w:lang w:eastAsia="ko-KR"/>
        </w:rPr>
      </w:pPr>
      <w:r>
        <w:rPr>
          <w:lang w:eastAsia="ko-KR"/>
        </w:rPr>
        <w:t xml:space="preserve">DC MTSI </w:t>
      </w:r>
      <w:r w:rsidR="007170ED">
        <w:rPr>
          <w:lang w:eastAsia="ko-KR"/>
        </w:rPr>
        <w:t xml:space="preserve">UE notices the IMS media stream (video/audio/text) </w:t>
      </w:r>
      <w:r>
        <w:rPr>
          <w:lang w:eastAsia="ko-KR"/>
        </w:rPr>
        <w:t xml:space="preserve">of the MTSI UE </w:t>
      </w:r>
      <w:r w:rsidR="007170ED">
        <w:rPr>
          <w:lang w:eastAsia="ko-KR"/>
        </w:rPr>
        <w:t>is associated with the application DC stream</w:t>
      </w:r>
      <w:r>
        <w:rPr>
          <w:lang w:eastAsia="ko-KR"/>
        </w:rPr>
        <w:t xml:space="preserve"> of the DC AS</w:t>
      </w:r>
      <w:r w:rsidR="007170ED">
        <w:rPr>
          <w:lang w:eastAsia="ko-KR"/>
        </w:rPr>
        <w:t>.</w:t>
      </w:r>
    </w:p>
    <w:p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A1163C" w:rsidRDefault="00A1163C" w:rsidP="007971A2">
      <w:pPr>
        <w:jc w:val="center"/>
      </w:pPr>
    </w:p>
    <w:sectPr w:rsidR="00A1163C"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503" w:rsidRDefault="006B5503">
      <w:r>
        <w:separator/>
      </w:r>
    </w:p>
    <w:p w:rsidR="006B5503" w:rsidRDefault="006B5503"/>
  </w:endnote>
  <w:endnote w:type="continuationSeparator" w:id="0">
    <w:p w:rsidR="006B5503" w:rsidRDefault="006B5503">
      <w:r>
        <w:continuationSeparator/>
      </w:r>
    </w:p>
    <w:p w:rsidR="006B5503" w:rsidRDefault="006B5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503" w:rsidRDefault="006B5503">
      <w:r>
        <w:separator/>
      </w:r>
    </w:p>
    <w:p w:rsidR="006B5503" w:rsidRDefault="006B5503"/>
  </w:footnote>
  <w:footnote w:type="continuationSeparator" w:id="0">
    <w:p w:rsidR="006B5503" w:rsidRDefault="006B5503">
      <w:r>
        <w:continuationSeparator/>
      </w:r>
    </w:p>
    <w:p w:rsidR="006B5503" w:rsidRDefault="006B55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410B">
      <w:rPr>
        <w:rFonts w:ascii="Arial" w:hAnsi="Arial" w:cs="Arial"/>
        <w:b/>
        <w:bCs/>
        <w:noProof/>
        <w:sz w:val="18"/>
        <w:lang w:val="fr-FR"/>
      </w:rPr>
      <w:t>4</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8742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E447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BA39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0E34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E626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6E35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9A98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6476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BAAA4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E0A9F"/>
    <w:multiLevelType w:val="hybridMultilevel"/>
    <w:tmpl w:val="3B220FD0"/>
    <w:lvl w:ilvl="0" w:tplc="A81A5F2E">
      <w:start w:val="17"/>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E6C5B1D"/>
    <w:multiLevelType w:val="hybridMultilevel"/>
    <w:tmpl w:val="7CCE4F6A"/>
    <w:lvl w:ilvl="0" w:tplc="D526A17C">
      <w:start w:val="6"/>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E0F1F4A"/>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66306C"/>
    <w:multiLevelType w:val="hybridMultilevel"/>
    <w:tmpl w:val="C8C6DBFE"/>
    <w:lvl w:ilvl="0" w:tplc="D16C9B56">
      <w:start w:val="16"/>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887361E"/>
    <w:multiLevelType w:val="hybridMultilevel"/>
    <w:tmpl w:val="BDEA563A"/>
    <w:lvl w:ilvl="0" w:tplc="54F0E762">
      <w:start w:val="6"/>
      <w:numFmt w:val="bullet"/>
      <w:lvlText w:val="-"/>
      <w:lvlJc w:val="left"/>
      <w:pPr>
        <w:ind w:left="780" w:hanging="420"/>
      </w:pPr>
      <w:rPr>
        <w:rFonts w:ascii="Times New Roman" w:eastAsia="맑은 고딕"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FC03623"/>
    <w:multiLevelType w:val="hybridMultilevel"/>
    <w:tmpl w:val="3E18883A"/>
    <w:lvl w:ilvl="0" w:tplc="16A28E7E">
      <w:start w:val="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4"/>
  </w:num>
  <w:num w:numId="2">
    <w:abstractNumId w:val="25"/>
  </w:num>
  <w:num w:numId="3">
    <w:abstractNumId w:val="39"/>
  </w:num>
  <w:num w:numId="4">
    <w:abstractNumId w:val="39"/>
  </w:num>
  <w:num w:numId="5">
    <w:abstractNumId w:val="35"/>
  </w:num>
  <w:num w:numId="6">
    <w:abstractNumId w:val="42"/>
  </w:num>
  <w:num w:numId="7">
    <w:abstractNumId w:val="27"/>
  </w:num>
  <w:num w:numId="8">
    <w:abstractNumId w:val="30"/>
  </w:num>
  <w:num w:numId="9">
    <w:abstractNumId w:val="28"/>
  </w:num>
  <w:num w:numId="10">
    <w:abstractNumId w:val="13"/>
  </w:num>
  <w:num w:numId="11">
    <w:abstractNumId w:val="22"/>
  </w:num>
  <w:num w:numId="12">
    <w:abstractNumId w:val="15"/>
  </w:num>
  <w:num w:numId="13">
    <w:abstractNumId w:val="19"/>
  </w:num>
  <w:num w:numId="14">
    <w:abstractNumId w:val="14"/>
  </w:num>
  <w:num w:numId="15">
    <w:abstractNumId w:val="37"/>
  </w:num>
  <w:num w:numId="16">
    <w:abstractNumId w:val="32"/>
  </w:num>
  <w:num w:numId="17">
    <w:abstractNumId w:val="24"/>
  </w:num>
  <w:num w:numId="18">
    <w:abstractNumId w:val="33"/>
  </w:num>
  <w:num w:numId="19">
    <w:abstractNumId w:val="11"/>
  </w:num>
  <w:num w:numId="20">
    <w:abstractNumId w:val="44"/>
  </w:num>
  <w:num w:numId="21">
    <w:abstractNumId w:val="18"/>
  </w:num>
  <w:num w:numId="22">
    <w:abstractNumId w:val="21"/>
  </w:num>
  <w:num w:numId="23">
    <w:abstractNumId w:val="43"/>
  </w:num>
  <w:num w:numId="24">
    <w:abstractNumId w:val="16"/>
  </w:num>
  <w:num w:numId="25">
    <w:abstractNumId w:val="40"/>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2"/>
  </w:num>
  <w:num w:numId="40">
    <w:abstractNumId w:val="36"/>
  </w:num>
  <w:num w:numId="41">
    <w:abstractNumId w:val="38"/>
  </w:num>
  <w:num w:numId="42">
    <w:abstractNumId w:val="17"/>
  </w:num>
  <w:num w:numId="43">
    <w:abstractNumId w:val="46"/>
  </w:num>
  <w:num w:numId="44">
    <w:abstractNumId w:val="29"/>
  </w:num>
  <w:num w:numId="45">
    <w:abstractNumId w:val="10"/>
  </w:num>
  <w:num w:numId="46">
    <w:abstractNumId w:val="26"/>
  </w:num>
  <w:num w:numId="47">
    <w:abstractNumId w:val="41"/>
  </w:num>
  <w:num w:numId="48">
    <w:abstractNumId w:val="31"/>
  </w:num>
  <w:num w:numId="49">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r01">
    <w15:presenceInfo w15:providerId="None" w15:userId="Samsung-DongYeon-r01"/>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577"/>
    <w:rsid w:val="00007B1C"/>
    <w:rsid w:val="0001053A"/>
    <w:rsid w:val="0001148C"/>
    <w:rsid w:val="00011949"/>
    <w:rsid w:val="00011C8E"/>
    <w:rsid w:val="00011F0A"/>
    <w:rsid w:val="00013C79"/>
    <w:rsid w:val="00014150"/>
    <w:rsid w:val="00015195"/>
    <w:rsid w:val="00016062"/>
    <w:rsid w:val="00016FF0"/>
    <w:rsid w:val="00017D26"/>
    <w:rsid w:val="00020983"/>
    <w:rsid w:val="00020AC0"/>
    <w:rsid w:val="000228DB"/>
    <w:rsid w:val="00023FF5"/>
    <w:rsid w:val="000252CE"/>
    <w:rsid w:val="00025304"/>
    <w:rsid w:val="00026813"/>
    <w:rsid w:val="0003053C"/>
    <w:rsid w:val="000308D3"/>
    <w:rsid w:val="00030E0F"/>
    <w:rsid w:val="00031812"/>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997"/>
    <w:rsid w:val="00080101"/>
    <w:rsid w:val="00081002"/>
    <w:rsid w:val="000831EB"/>
    <w:rsid w:val="00084D3A"/>
    <w:rsid w:val="000855DD"/>
    <w:rsid w:val="00085611"/>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49D7"/>
    <w:rsid w:val="0010609F"/>
    <w:rsid w:val="00107A57"/>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08FB"/>
    <w:rsid w:val="00193416"/>
    <w:rsid w:val="00193567"/>
    <w:rsid w:val="00196CAD"/>
    <w:rsid w:val="00197EDB"/>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36CC"/>
    <w:rsid w:val="001E39F7"/>
    <w:rsid w:val="001E4EA0"/>
    <w:rsid w:val="001E5077"/>
    <w:rsid w:val="001E5D8B"/>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3428"/>
    <w:rsid w:val="002148D3"/>
    <w:rsid w:val="00217F2E"/>
    <w:rsid w:val="0022001C"/>
    <w:rsid w:val="002207E7"/>
    <w:rsid w:val="0022296B"/>
    <w:rsid w:val="00222B11"/>
    <w:rsid w:val="0022330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E79"/>
    <w:rsid w:val="0023368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30B"/>
    <w:rsid w:val="00274899"/>
    <w:rsid w:val="0027566B"/>
    <w:rsid w:val="00275D55"/>
    <w:rsid w:val="00277F41"/>
    <w:rsid w:val="0028180F"/>
    <w:rsid w:val="00281949"/>
    <w:rsid w:val="00283230"/>
    <w:rsid w:val="00285BDD"/>
    <w:rsid w:val="00286854"/>
    <w:rsid w:val="00286D0B"/>
    <w:rsid w:val="00287487"/>
    <w:rsid w:val="0028762C"/>
    <w:rsid w:val="00291C8F"/>
    <w:rsid w:val="00292069"/>
    <w:rsid w:val="00292FF6"/>
    <w:rsid w:val="00294B90"/>
    <w:rsid w:val="00294CD7"/>
    <w:rsid w:val="0029601B"/>
    <w:rsid w:val="0029608F"/>
    <w:rsid w:val="00296718"/>
    <w:rsid w:val="00296FE2"/>
    <w:rsid w:val="002A18F6"/>
    <w:rsid w:val="002A1E43"/>
    <w:rsid w:val="002A32FF"/>
    <w:rsid w:val="002A3FF3"/>
    <w:rsid w:val="002A4491"/>
    <w:rsid w:val="002A69D9"/>
    <w:rsid w:val="002B1527"/>
    <w:rsid w:val="002B265D"/>
    <w:rsid w:val="002B27BB"/>
    <w:rsid w:val="002B2BEB"/>
    <w:rsid w:val="002B2CB9"/>
    <w:rsid w:val="002B3F35"/>
    <w:rsid w:val="002B4926"/>
    <w:rsid w:val="002B5137"/>
    <w:rsid w:val="002B5C7B"/>
    <w:rsid w:val="002B5D9C"/>
    <w:rsid w:val="002B71DC"/>
    <w:rsid w:val="002C2CB2"/>
    <w:rsid w:val="002C4BA6"/>
    <w:rsid w:val="002C50E8"/>
    <w:rsid w:val="002C52AA"/>
    <w:rsid w:val="002C556A"/>
    <w:rsid w:val="002C5673"/>
    <w:rsid w:val="002C5809"/>
    <w:rsid w:val="002C5C3F"/>
    <w:rsid w:val="002C5D15"/>
    <w:rsid w:val="002C7C22"/>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20135"/>
    <w:rsid w:val="00320630"/>
    <w:rsid w:val="003222A3"/>
    <w:rsid w:val="0032617B"/>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5CA"/>
    <w:rsid w:val="00360EE3"/>
    <w:rsid w:val="003615EC"/>
    <w:rsid w:val="0036284E"/>
    <w:rsid w:val="00362AFD"/>
    <w:rsid w:val="00362B97"/>
    <w:rsid w:val="0036410B"/>
    <w:rsid w:val="003641C8"/>
    <w:rsid w:val="003664A7"/>
    <w:rsid w:val="00366BBD"/>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24C4"/>
    <w:rsid w:val="003931A1"/>
    <w:rsid w:val="003947BF"/>
    <w:rsid w:val="0039688D"/>
    <w:rsid w:val="00396B23"/>
    <w:rsid w:val="00396F85"/>
    <w:rsid w:val="00397CA0"/>
    <w:rsid w:val="003A06BF"/>
    <w:rsid w:val="003A161E"/>
    <w:rsid w:val="003A1B02"/>
    <w:rsid w:val="003A5059"/>
    <w:rsid w:val="003A57B2"/>
    <w:rsid w:val="003A6EAD"/>
    <w:rsid w:val="003A7D30"/>
    <w:rsid w:val="003B0694"/>
    <w:rsid w:val="003B29CF"/>
    <w:rsid w:val="003B3621"/>
    <w:rsid w:val="003B367D"/>
    <w:rsid w:val="003B3D1E"/>
    <w:rsid w:val="003B48AF"/>
    <w:rsid w:val="003B4ADF"/>
    <w:rsid w:val="003B551D"/>
    <w:rsid w:val="003B57D5"/>
    <w:rsid w:val="003B6ED6"/>
    <w:rsid w:val="003C15AA"/>
    <w:rsid w:val="003C164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0EA"/>
    <w:rsid w:val="003E5866"/>
    <w:rsid w:val="003E6BE7"/>
    <w:rsid w:val="003F004E"/>
    <w:rsid w:val="003F01AD"/>
    <w:rsid w:val="003F1F82"/>
    <w:rsid w:val="003F3F6E"/>
    <w:rsid w:val="003F67CE"/>
    <w:rsid w:val="00401F16"/>
    <w:rsid w:val="00402628"/>
    <w:rsid w:val="004030AF"/>
    <w:rsid w:val="0040425C"/>
    <w:rsid w:val="00405923"/>
    <w:rsid w:val="0041169A"/>
    <w:rsid w:val="00412211"/>
    <w:rsid w:val="00412392"/>
    <w:rsid w:val="00413367"/>
    <w:rsid w:val="004138D9"/>
    <w:rsid w:val="00413FB5"/>
    <w:rsid w:val="004148F3"/>
    <w:rsid w:val="00414BF0"/>
    <w:rsid w:val="00415A82"/>
    <w:rsid w:val="00415D9A"/>
    <w:rsid w:val="00416D6F"/>
    <w:rsid w:val="00420457"/>
    <w:rsid w:val="00420BEE"/>
    <w:rsid w:val="00422BDE"/>
    <w:rsid w:val="004233BD"/>
    <w:rsid w:val="004252E2"/>
    <w:rsid w:val="00425C73"/>
    <w:rsid w:val="00426032"/>
    <w:rsid w:val="004300F4"/>
    <w:rsid w:val="00430B3D"/>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0C7"/>
    <w:rsid w:val="00485087"/>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4F790B"/>
    <w:rsid w:val="0050052A"/>
    <w:rsid w:val="00501003"/>
    <w:rsid w:val="00501A3E"/>
    <w:rsid w:val="00501ED5"/>
    <w:rsid w:val="00504E76"/>
    <w:rsid w:val="00504E99"/>
    <w:rsid w:val="00505D8E"/>
    <w:rsid w:val="005069C7"/>
    <w:rsid w:val="00506B33"/>
    <w:rsid w:val="00506CBD"/>
    <w:rsid w:val="0050771F"/>
    <w:rsid w:val="0051073C"/>
    <w:rsid w:val="00511008"/>
    <w:rsid w:val="00511CAA"/>
    <w:rsid w:val="00512914"/>
    <w:rsid w:val="00514929"/>
    <w:rsid w:val="005156B4"/>
    <w:rsid w:val="00515B9F"/>
    <w:rsid w:val="00516189"/>
    <w:rsid w:val="00520266"/>
    <w:rsid w:val="00520775"/>
    <w:rsid w:val="0052196E"/>
    <w:rsid w:val="005249BE"/>
    <w:rsid w:val="00524FB9"/>
    <w:rsid w:val="00531B73"/>
    <w:rsid w:val="005321BB"/>
    <w:rsid w:val="005338E0"/>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B59"/>
    <w:rsid w:val="00556E51"/>
    <w:rsid w:val="00556FF1"/>
    <w:rsid w:val="005601C9"/>
    <w:rsid w:val="0056180D"/>
    <w:rsid w:val="0056209F"/>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7B2B"/>
    <w:rsid w:val="00617FAD"/>
    <w:rsid w:val="00620952"/>
    <w:rsid w:val="00620C73"/>
    <w:rsid w:val="006216F0"/>
    <w:rsid w:val="00622421"/>
    <w:rsid w:val="00625D87"/>
    <w:rsid w:val="00626206"/>
    <w:rsid w:val="00626B20"/>
    <w:rsid w:val="00626FA4"/>
    <w:rsid w:val="006306D7"/>
    <w:rsid w:val="00630C4C"/>
    <w:rsid w:val="006316D1"/>
    <w:rsid w:val="00632557"/>
    <w:rsid w:val="00635769"/>
    <w:rsid w:val="0063745A"/>
    <w:rsid w:val="00641A67"/>
    <w:rsid w:val="00641B76"/>
    <w:rsid w:val="00641F13"/>
    <w:rsid w:val="00644D4F"/>
    <w:rsid w:val="00644D5B"/>
    <w:rsid w:val="0064523D"/>
    <w:rsid w:val="00645608"/>
    <w:rsid w:val="00645E9D"/>
    <w:rsid w:val="00646A75"/>
    <w:rsid w:val="0064777E"/>
    <w:rsid w:val="00647BAE"/>
    <w:rsid w:val="006509F2"/>
    <w:rsid w:val="006512E2"/>
    <w:rsid w:val="00651752"/>
    <w:rsid w:val="00651879"/>
    <w:rsid w:val="0065194B"/>
    <w:rsid w:val="00651ACB"/>
    <w:rsid w:val="00651D9B"/>
    <w:rsid w:val="0065375C"/>
    <w:rsid w:val="006543E2"/>
    <w:rsid w:val="0065464D"/>
    <w:rsid w:val="00657B29"/>
    <w:rsid w:val="00660432"/>
    <w:rsid w:val="00661C22"/>
    <w:rsid w:val="00661FF3"/>
    <w:rsid w:val="00662007"/>
    <w:rsid w:val="00662994"/>
    <w:rsid w:val="006633DF"/>
    <w:rsid w:val="00664C35"/>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4018"/>
    <w:rsid w:val="006B411B"/>
    <w:rsid w:val="006B4189"/>
    <w:rsid w:val="006B436E"/>
    <w:rsid w:val="006B45AA"/>
    <w:rsid w:val="006B5503"/>
    <w:rsid w:val="006B577B"/>
    <w:rsid w:val="006B677F"/>
    <w:rsid w:val="006B6BD0"/>
    <w:rsid w:val="006C047D"/>
    <w:rsid w:val="006C0A73"/>
    <w:rsid w:val="006C0D2D"/>
    <w:rsid w:val="006C1E79"/>
    <w:rsid w:val="006C3332"/>
    <w:rsid w:val="006C5008"/>
    <w:rsid w:val="006C5998"/>
    <w:rsid w:val="006C59A8"/>
    <w:rsid w:val="006C6808"/>
    <w:rsid w:val="006C77DB"/>
    <w:rsid w:val="006C7AF9"/>
    <w:rsid w:val="006D0CD6"/>
    <w:rsid w:val="006D2A51"/>
    <w:rsid w:val="006D3B87"/>
    <w:rsid w:val="006D4B54"/>
    <w:rsid w:val="006D5942"/>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298E"/>
    <w:rsid w:val="0073440A"/>
    <w:rsid w:val="007348DE"/>
    <w:rsid w:val="00734DC1"/>
    <w:rsid w:val="00735EE8"/>
    <w:rsid w:val="007372C9"/>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2CD4"/>
    <w:rsid w:val="00763517"/>
    <w:rsid w:val="00765DC8"/>
    <w:rsid w:val="007662B5"/>
    <w:rsid w:val="00766E10"/>
    <w:rsid w:val="00771219"/>
    <w:rsid w:val="00772BA7"/>
    <w:rsid w:val="00772BC2"/>
    <w:rsid w:val="00772F61"/>
    <w:rsid w:val="007733E2"/>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400"/>
    <w:rsid w:val="007971A2"/>
    <w:rsid w:val="007A2150"/>
    <w:rsid w:val="007A3699"/>
    <w:rsid w:val="007A39F9"/>
    <w:rsid w:val="007A3B3F"/>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4E3"/>
    <w:rsid w:val="007F695B"/>
    <w:rsid w:val="00800CF1"/>
    <w:rsid w:val="00801958"/>
    <w:rsid w:val="008027F5"/>
    <w:rsid w:val="00802CB7"/>
    <w:rsid w:val="00804621"/>
    <w:rsid w:val="00804A17"/>
    <w:rsid w:val="00805A79"/>
    <w:rsid w:val="00805E8A"/>
    <w:rsid w:val="0081231A"/>
    <w:rsid w:val="00814721"/>
    <w:rsid w:val="00817AA6"/>
    <w:rsid w:val="00820D88"/>
    <w:rsid w:val="00820EA3"/>
    <w:rsid w:val="008221B7"/>
    <w:rsid w:val="00822F10"/>
    <w:rsid w:val="008240D6"/>
    <w:rsid w:val="00826BE2"/>
    <w:rsid w:val="00831230"/>
    <w:rsid w:val="008318E5"/>
    <w:rsid w:val="008324EF"/>
    <w:rsid w:val="00832F68"/>
    <w:rsid w:val="008343E4"/>
    <w:rsid w:val="008346AF"/>
    <w:rsid w:val="00834745"/>
    <w:rsid w:val="00834963"/>
    <w:rsid w:val="00834E9B"/>
    <w:rsid w:val="00836321"/>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706F1"/>
    <w:rsid w:val="00870A41"/>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C0"/>
    <w:rsid w:val="008F5680"/>
    <w:rsid w:val="008F7010"/>
    <w:rsid w:val="008F7B92"/>
    <w:rsid w:val="009026FC"/>
    <w:rsid w:val="00902AA8"/>
    <w:rsid w:val="009037A0"/>
    <w:rsid w:val="00904A8C"/>
    <w:rsid w:val="00905111"/>
    <w:rsid w:val="00907169"/>
    <w:rsid w:val="0091066B"/>
    <w:rsid w:val="00910678"/>
    <w:rsid w:val="00912914"/>
    <w:rsid w:val="00913053"/>
    <w:rsid w:val="00913FC4"/>
    <w:rsid w:val="009154B7"/>
    <w:rsid w:val="00915AB6"/>
    <w:rsid w:val="00915BB4"/>
    <w:rsid w:val="009177AD"/>
    <w:rsid w:val="00917911"/>
    <w:rsid w:val="00917DD0"/>
    <w:rsid w:val="00921E4C"/>
    <w:rsid w:val="009237D6"/>
    <w:rsid w:val="0092463F"/>
    <w:rsid w:val="0092557E"/>
    <w:rsid w:val="0092643F"/>
    <w:rsid w:val="00926814"/>
    <w:rsid w:val="00927D2C"/>
    <w:rsid w:val="009327BB"/>
    <w:rsid w:val="00935E4C"/>
    <w:rsid w:val="0093663A"/>
    <w:rsid w:val="009366EF"/>
    <w:rsid w:val="009370E8"/>
    <w:rsid w:val="009409B3"/>
    <w:rsid w:val="009410D2"/>
    <w:rsid w:val="0094218C"/>
    <w:rsid w:val="009424C1"/>
    <w:rsid w:val="00943096"/>
    <w:rsid w:val="00943CB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FDE"/>
    <w:rsid w:val="00967BFC"/>
    <w:rsid w:val="00970B0F"/>
    <w:rsid w:val="00971368"/>
    <w:rsid w:val="00972F6B"/>
    <w:rsid w:val="00973F61"/>
    <w:rsid w:val="00974126"/>
    <w:rsid w:val="00975240"/>
    <w:rsid w:val="00975276"/>
    <w:rsid w:val="00977635"/>
    <w:rsid w:val="009778FA"/>
    <w:rsid w:val="00980888"/>
    <w:rsid w:val="0098123F"/>
    <w:rsid w:val="00981E63"/>
    <w:rsid w:val="00982746"/>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6493"/>
    <w:rsid w:val="009D6D65"/>
    <w:rsid w:val="009D6E2B"/>
    <w:rsid w:val="009D7E5D"/>
    <w:rsid w:val="009E074E"/>
    <w:rsid w:val="009E1ABD"/>
    <w:rsid w:val="009E263F"/>
    <w:rsid w:val="009E2E47"/>
    <w:rsid w:val="009E3D43"/>
    <w:rsid w:val="009E49AA"/>
    <w:rsid w:val="009E4AEC"/>
    <w:rsid w:val="009E4C49"/>
    <w:rsid w:val="009E5EF3"/>
    <w:rsid w:val="009E6C7D"/>
    <w:rsid w:val="009E7885"/>
    <w:rsid w:val="009E7B85"/>
    <w:rsid w:val="009F02E4"/>
    <w:rsid w:val="009F3963"/>
    <w:rsid w:val="009F3F83"/>
    <w:rsid w:val="009F4313"/>
    <w:rsid w:val="009F575B"/>
    <w:rsid w:val="009F601D"/>
    <w:rsid w:val="009F6035"/>
    <w:rsid w:val="00A0358B"/>
    <w:rsid w:val="00A03F57"/>
    <w:rsid w:val="00A0505E"/>
    <w:rsid w:val="00A0651A"/>
    <w:rsid w:val="00A1072B"/>
    <w:rsid w:val="00A1163C"/>
    <w:rsid w:val="00A122C0"/>
    <w:rsid w:val="00A13EB5"/>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1E17"/>
    <w:rsid w:val="00A82359"/>
    <w:rsid w:val="00A85184"/>
    <w:rsid w:val="00A86139"/>
    <w:rsid w:val="00A872D5"/>
    <w:rsid w:val="00A87A36"/>
    <w:rsid w:val="00A90DD7"/>
    <w:rsid w:val="00A92ACE"/>
    <w:rsid w:val="00A92EAE"/>
    <w:rsid w:val="00A93D75"/>
    <w:rsid w:val="00A96031"/>
    <w:rsid w:val="00A979F0"/>
    <w:rsid w:val="00A97D61"/>
    <w:rsid w:val="00AA1283"/>
    <w:rsid w:val="00AA1B2D"/>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0F1"/>
    <w:rsid w:val="00B165CC"/>
    <w:rsid w:val="00B16D95"/>
    <w:rsid w:val="00B174A6"/>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3FBB"/>
    <w:rsid w:val="00BB471D"/>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534"/>
    <w:rsid w:val="00BE0CA3"/>
    <w:rsid w:val="00BE0E05"/>
    <w:rsid w:val="00BE13D8"/>
    <w:rsid w:val="00BE15EA"/>
    <w:rsid w:val="00BE1DD5"/>
    <w:rsid w:val="00BE22BB"/>
    <w:rsid w:val="00BE3B1E"/>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755"/>
    <w:rsid w:val="00C0185D"/>
    <w:rsid w:val="00C018B5"/>
    <w:rsid w:val="00C02F3F"/>
    <w:rsid w:val="00C03FBB"/>
    <w:rsid w:val="00C042A4"/>
    <w:rsid w:val="00C0618A"/>
    <w:rsid w:val="00C06338"/>
    <w:rsid w:val="00C069E3"/>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547"/>
    <w:rsid w:val="00C4190D"/>
    <w:rsid w:val="00C421C5"/>
    <w:rsid w:val="00C427C5"/>
    <w:rsid w:val="00C430EA"/>
    <w:rsid w:val="00C43AA6"/>
    <w:rsid w:val="00C45C0D"/>
    <w:rsid w:val="00C45FF0"/>
    <w:rsid w:val="00C46C23"/>
    <w:rsid w:val="00C46CBA"/>
    <w:rsid w:val="00C47653"/>
    <w:rsid w:val="00C47B58"/>
    <w:rsid w:val="00C47F44"/>
    <w:rsid w:val="00C505BB"/>
    <w:rsid w:val="00C505F6"/>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0776"/>
    <w:rsid w:val="00CA0BC8"/>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D032A"/>
    <w:rsid w:val="00CD05AB"/>
    <w:rsid w:val="00CD4913"/>
    <w:rsid w:val="00CD4DE5"/>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78"/>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03A5"/>
    <w:rsid w:val="00D41E16"/>
    <w:rsid w:val="00D420CE"/>
    <w:rsid w:val="00D4275E"/>
    <w:rsid w:val="00D43689"/>
    <w:rsid w:val="00D43E27"/>
    <w:rsid w:val="00D455B9"/>
    <w:rsid w:val="00D457BC"/>
    <w:rsid w:val="00D46861"/>
    <w:rsid w:val="00D46E8B"/>
    <w:rsid w:val="00D471E8"/>
    <w:rsid w:val="00D51143"/>
    <w:rsid w:val="00D52360"/>
    <w:rsid w:val="00D5281A"/>
    <w:rsid w:val="00D56227"/>
    <w:rsid w:val="00D56C34"/>
    <w:rsid w:val="00D57186"/>
    <w:rsid w:val="00D577BC"/>
    <w:rsid w:val="00D61E45"/>
    <w:rsid w:val="00D62ACE"/>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BCD"/>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7137"/>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45F5"/>
    <w:rsid w:val="00E65088"/>
    <w:rsid w:val="00E658B3"/>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84"/>
    <w:rsid w:val="00E9068B"/>
    <w:rsid w:val="00E91B52"/>
    <w:rsid w:val="00E9226D"/>
    <w:rsid w:val="00E92825"/>
    <w:rsid w:val="00E9284A"/>
    <w:rsid w:val="00E92FAF"/>
    <w:rsid w:val="00E953FC"/>
    <w:rsid w:val="00E97898"/>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D0BBC"/>
    <w:rsid w:val="00ED18E0"/>
    <w:rsid w:val="00ED239F"/>
    <w:rsid w:val="00ED2B29"/>
    <w:rsid w:val="00ED43AD"/>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F174A"/>
    <w:rsid w:val="00EF2C72"/>
    <w:rsid w:val="00EF3492"/>
    <w:rsid w:val="00EF3A8C"/>
    <w:rsid w:val="00EF4739"/>
    <w:rsid w:val="00EF57BF"/>
    <w:rsid w:val="00EF5E97"/>
    <w:rsid w:val="00EF6987"/>
    <w:rsid w:val="00EF7978"/>
    <w:rsid w:val="00F002A3"/>
    <w:rsid w:val="00F00F95"/>
    <w:rsid w:val="00F017FC"/>
    <w:rsid w:val="00F01E9E"/>
    <w:rsid w:val="00F01F57"/>
    <w:rsid w:val="00F0319E"/>
    <w:rsid w:val="00F03535"/>
    <w:rsid w:val="00F043F9"/>
    <w:rsid w:val="00F0452C"/>
    <w:rsid w:val="00F04A60"/>
    <w:rsid w:val="00F04E04"/>
    <w:rsid w:val="00F05063"/>
    <w:rsid w:val="00F0572E"/>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8E"/>
    <w:rsid w:val="00F57CEF"/>
    <w:rsid w:val="00F60266"/>
    <w:rsid w:val="00F603F1"/>
    <w:rsid w:val="00F624D3"/>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45AF"/>
    <w:rsid w:val="00FA4E38"/>
    <w:rsid w:val="00FA5602"/>
    <w:rsid w:val="00FA6DB3"/>
    <w:rsid w:val="00FA6E5E"/>
    <w:rsid w:val="00FA7510"/>
    <w:rsid w:val="00FA77C5"/>
    <w:rsid w:val="00FA7B9E"/>
    <w:rsid w:val="00FB238C"/>
    <w:rsid w:val="00FB3032"/>
    <w:rsid w:val="00FB3C68"/>
    <w:rsid w:val="00FB4810"/>
    <w:rsid w:val="00FB4C99"/>
    <w:rsid w:val="00FB51B2"/>
    <w:rsid w:val="00FC06C4"/>
    <w:rsid w:val="00FC1F37"/>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4147"/>
    <w:rsid w:val="00FE550C"/>
    <w:rsid w:val="00FE5688"/>
    <w:rsid w:val="00FE634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8575B"/>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8602836">
      <w:bodyDiv w:val="1"/>
      <w:marLeft w:val="0"/>
      <w:marRight w:val="0"/>
      <w:marTop w:val="0"/>
      <w:marBottom w:val="0"/>
      <w:divBdr>
        <w:top w:val="none" w:sz="0" w:space="0" w:color="auto"/>
        <w:left w:val="none" w:sz="0" w:space="0" w:color="auto"/>
        <w:bottom w:val="none" w:sz="0" w:space="0" w:color="auto"/>
        <w:right w:val="none" w:sz="0" w:space="0" w:color="auto"/>
      </w:divBdr>
    </w:div>
    <w:div w:id="13777050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685377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904962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50743573">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42885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6801969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795339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4.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5.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6.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565BC8C-FA52-42D1-A3DF-BCCCAB2CF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7</Pages>
  <Words>1627</Words>
  <Characters>9279</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Samsung-DongYeon-r01</cp:lastModifiedBy>
  <cp:revision>14</cp:revision>
  <cp:lastPrinted>2014-09-10T02:04:00Z</cp:lastPrinted>
  <dcterms:created xsi:type="dcterms:W3CDTF">2024-01-24T13:45:00Z</dcterms:created>
  <dcterms:modified xsi:type="dcterms:W3CDTF">2024-01-24T15:37:00Z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